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24157BD8"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w:t>
      </w:r>
      <w:r w:rsidR="0002132B">
        <w:rPr>
          <w:rFonts w:ascii="Arial" w:hAnsi="Arial" w:cs="Arial"/>
          <w:b/>
          <w:bCs/>
          <w:color w:val="000000"/>
          <w:sz w:val="24"/>
          <w:lang w:eastAsia="ja-JP"/>
        </w:rPr>
        <w:t>4</w:t>
      </w:r>
      <w:r>
        <w:rPr>
          <w:rFonts w:ascii="Arial" w:hAnsi="Arial" w:cs="Arial"/>
          <w:b/>
          <w:bCs/>
          <w:sz w:val="24"/>
        </w:rPr>
        <w:tab/>
      </w:r>
      <w:r>
        <w:rPr>
          <w:rFonts w:ascii="Arial" w:hAnsi="Arial" w:cs="Arial" w:hint="eastAsia"/>
          <w:b/>
          <w:bCs/>
          <w:sz w:val="24"/>
          <w:lang w:eastAsia="zh-CN"/>
        </w:rPr>
        <w:t>S2-</w:t>
      </w:r>
      <w:r w:rsidR="00402959">
        <w:rPr>
          <w:rFonts w:ascii="Arial" w:hAnsi="Arial" w:cs="Arial" w:hint="eastAsia"/>
          <w:b/>
          <w:bCs/>
          <w:sz w:val="24"/>
          <w:lang w:eastAsia="zh-CN"/>
        </w:rPr>
        <w:t>2</w:t>
      </w:r>
      <w:r w:rsidR="003417E0" w:rsidRPr="002816F7">
        <w:rPr>
          <w:rFonts w:ascii="Arial" w:hAnsi="Arial" w:cs="Arial"/>
          <w:b/>
          <w:bCs/>
          <w:sz w:val="24"/>
          <w:lang w:eastAsia="zh-CN"/>
        </w:rPr>
        <w:t>40</w:t>
      </w:r>
      <w:r w:rsidR="00D8676C" w:rsidRPr="00D8676C">
        <w:rPr>
          <w:rFonts w:ascii="Arial" w:hAnsi="Arial" w:cs="Arial"/>
          <w:b/>
          <w:bCs/>
          <w:sz w:val="24"/>
          <w:lang w:eastAsia="zh-CN"/>
        </w:rPr>
        <w:t>7742</w:t>
      </w:r>
    </w:p>
    <w:bookmarkEnd w:id="0"/>
    <w:bookmarkEnd w:id="1"/>
    <w:p w14:paraId="0647FEB4" w14:textId="553953DF" w:rsidR="00867E55" w:rsidRDefault="00EB56FF" w:rsidP="00867E55">
      <w:pPr>
        <w:pBdr>
          <w:bottom w:val="single" w:sz="12" w:space="1" w:color="auto"/>
        </w:pBdr>
        <w:rPr>
          <w:rFonts w:ascii="Arial" w:hAnsi="Arial" w:cs="Arial"/>
          <w:b/>
          <w:sz w:val="24"/>
          <w:lang w:eastAsia="zh-CN"/>
        </w:rPr>
      </w:pPr>
      <w:r>
        <w:rPr>
          <w:rFonts w:ascii="Arial" w:hAnsi="Arial" w:cs="Arial"/>
          <w:b/>
          <w:sz w:val="24"/>
          <w:lang w:eastAsia="zh-CN"/>
        </w:rPr>
        <w:t>Ma</w:t>
      </w:r>
      <w:r w:rsidR="000424A0">
        <w:rPr>
          <w:rFonts w:ascii="Arial" w:hAnsi="Arial" w:cs="Arial"/>
          <w:b/>
          <w:sz w:val="24"/>
          <w:lang w:eastAsia="zh-CN"/>
        </w:rPr>
        <w:t>a</w:t>
      </w:r>
      <w:r>
        <w:rPr>
          <w:rFonts w:ascii="Arial" w:hAnsi="Arial" w:cs="Arial"/>
          <w:b/>
          <w:sz w:val="24"/>
          <w:lang w:eastAsia="zh-CN"/>
        </w:rPr>
        <w:t>stricht</w:t>
      </w:r>
      <w:r w:rsidRPr="0014095D">
        <w:rPr>
          <w:rFonts w:ascii="Arial" w:hAnsi="Arial" w:cs="Arial"/>
          <w:b/>
          <w:sz w:val="24"/>
          <w:lang w:eastAsia="zh-CN"/>
        </w:rPr>
        <w:t xml:space="preserve">, </w:t>
      </w:r>
      <w:r>
        <w:rPr>
          <w:rFonts w:ascii="Arial" w:hAnsi="Arial" w:cs="Arial"/>
          <w:b/>
          <w:sz w:val="24"/>
          <w:lang w:eastAsia="zh-CN"/>
        </w:rPr>
        <w:t>NL, August 19 - 23,</w:t>
      </w:r>
      <w:r w:rsidRPr="003417E0">
        <w:rPr>
          <w:rFonts w:ascii="Arial" w:hAnsi="Arial" w:cs="Arial"/>
          <w:b/>
          <w:sz w:val="24"/>
          <w:lang w:eastAsia="zh-CN"/>
        </w:rPr>
        <w:t xml:space="preserve"> 2024</w:t>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sidRPr="004D06A1">
        <w:rPr>
          <w:rFonts w:ascii="Arial" w:hAnsi="Arial" w:cs="Arial"/>
          <w:b/>
          <w:i/>
          <w:iCs/>
          <w:noProof/>
          <w:color w:val="0000FF"/>
          <w:szCs w:val="16"/>
        </w:rPr>
        <w:t>(was S2-240</w:t>
      </w:r>
      <w:r>
        <w:rPr>
          <w:rFonts w:ascii="Arial" w:hAnsi="Arial" w:cs="Arial"/>
          <w:b/>
          <w:i/>
          <w:iCs/>
          <w:noProof/>
          <w:color w:val="0000FF"/>
          <w:szCs w:val="16"/>
        </w:rPr>
        <w:t>xxxx</w:t>
      </w:r>
      <w:r w:rsidRPr="004D06A1">
        <w:rPr>
          <w:rFonts w:ascii="Arial" w:hAnsi="Arial" w:cs="Arial"/>
          <w:b/>
          <w:i/>
          <w:iCs/>
          <w:noProof/>
          <w:color w:val="0000FF"/>
          <w:szCs w:val="16"/>
        </w:rPr>
        <w:t>)</w:t>
      </w:r>
    </w:p>
    <w:p w14:paraId="7EB2C933" w14:textId="16DA6D2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7A6B100E"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0964AF">
        <w:rPr>
          <w:rFonts w:ascii="Arial" w:hAnsi="Arial" w:cs="Arial"/>
          <w:b/>
        </w:rPr>
        <w:t>KI #</w:t>
      </w:r>
      <w:r w:rsidR="001F597C">
        <w:rPr>
          <w:rFonts w:ascii="Arial" w:hAnsi="Arial" w:cs="Arial"/>
          <w:b/>
        </w:rPr>
        <w:t>1</w:t>
      </w:r>
      <w:r w:rsidR="005E18A3">
        <w:rPr>
          <w:rFonts w:ascii="Arial" w:hAnsi="Arial" w:cs="Arial"/>
          <w:b/>
        </w:rPr>
        <w:t>, #2, #</w:t>
      </w:r>
      <w:r w:rsidR="00F52395">
        <w:rPr>
          <w:rFonts w:ascii="Arial" w:hAnsi="Arial" w:cs="Arial"/>
          <w:b/>
        </w:rPr>
        <w:t>3</w:t>
      </w:r>
      <w:r w:rsidR="000964AF">
        <w:rPr>
          <w:rFonts w:ascii="Arial" w:hAnsi="Arial" w:cs="Arial"/>
          <w:b/>
        </w:rPr>
        <w:t xml:space="preserve">, </w:t>
      </w:r>
      <w:r w:rsidR="00524DE5">
        <w:rPr>
          <w:rFonts w:ascii="Arial" w:hAnsi="Arial" w:cs="Arial"/>
          <w:b/>
        </w:rPr>
        <w:t>Sol#</w:t>
      </w:r>
      <w:r w:rsidR="00C23906">
        <w:rPr>
          <w:rFonts w:ascii="Arial" w:hAnsi="Arial" w:cs="Arial"/>
          <w:b/>
        </w:rPr>
        <w:t>22</w:t>
      </w:r>
      <w:r w:rsidR="00524DE5">
        <w:rPr>
          <w:rFonts w:ascii="Arial" w:hAnsi="Arial" w:cs="Arial"/>
          <w:b/>
        </w:rPr>
        <w:t xml:space="preserve">: Update to </w:t>
      </w:r>
      <w:r w:rsidR="004975C1">
        <w:rPr>
          <w:rFonts w:ascii="Arial" w:hAnsi="Arial" w:cs="Arial"/>
          <w:b/>
        </w:rPr>
        <w:t xml:space="preserve">resolve </w:t>
      </w:r>
      <w:r w:rsidR="00524DE5">
        <w:rPr>
          <w:rFonts w:ascii="Arial" w:hAnsi="Arial" w:cs="Arial"/>
          <w:b/>
        </w:rPr>
        <w:t>ENs</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2D0D25A9"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r w:rsidR="00F9371C">
        <w:rPr>
          <w:rFonts w:ascii="Arial" w:hAnsi="Arial" w:cs="Arial" w:hint="eastAsia"/>
          <w:b/>
          <w:lang w:eastAsia="zh-CN"/>
        </w:rPr>
        <w:t>.1</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3417E0" w:rsidRPr="003417E0">
        <w:rPr>
          <w:rFonts w:ascii="Arial" w:hAnsi="Arial" w:cs="Arial"/>
          <w:b/>
        </w:rPr>
        <w:t>FS_AmbientIoT</w:t>
      </w:r>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135C3567" w:rsidR="00AD0F3E" w:rsidRPr="008366CD" w:rsidRDefault="00AD0F3E" w:rsidP="00AD0F3E">
      <w:pPr>
        <w:rPr>
          <w:rFonts w:ascii="Arial" w:hAnsi="Arial" w:cs="Arial"/>
          <w:i/>
        </w:rPr>
      </w:pPr>
      <w:r>
        <w:rPr>
          <w:rFonts w:ascii="Arial" w:hAnsi="Arial" w:cs="Arial"/>
          <w:i/>
        </w:rPr>
        <w:t xml:space="preserve">Abstract of the contribution: </w:t>
      </w:r>
      <w:r w:rsidR="00EA764D">
        <w:rPr>
          <w:rFonts w:ascii="Arial" w:hAnsi="Arial" w:cs="Arial"/>
          <w:i/>
        </w:rPr>
        <w:t>This contribution resolves some ENs in solution #22.</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1D283CC1" w14:textId="2141791D" w:rsidR="0055499D" w:rsidRDefault="0023760D" w:rsidP="004E4BF5">
      <w:pPr>
        <w:rPr>
          <w:noProof/>
          <w:lang w:eastAsia="zh-CN"/>
        </w:rPr>
      </w:pPr>
      <w:r>
        <w:rPr>
          <w:rFonts w:hint="eastAsia"/>
          <w:noProof/>
          <w:lang w:eastAsia="zh-CN"/>
        </w:rPr>
        <w:t>Solu</w:t>
      </w:r>
      <w:r>
        <w:rPr>
          <w:noProof/>
          <w:lang w:eastAsia="zh-CN"/>
        </w:rPr>
        <w:t>tion#</w:t>
      </w:r>
      <w:r w:rsidR="00644A46">
        <w:rPr>
          <w:noProof/>
          <w:lang w:eastAsia="zh-CN"/>
        </w:rPr>
        <w:t>22</w:t>
      </w:r>
      <w:r>
        <w:rPr>
          <w:noProof/>
          <w:lang w:eastAsia="zh-CN"/>
        </w:rPr>
        <w:t xml:space="preserve"> </w:t>
      </w:r>
      <w:r w:rsidR="003F6D30">
        <w:rPr>
          <w:noProof/>
          <w:lang w:eastAsia="zh-CN"/>
        </w:rPr>
        <w:t>“</w:t>
      </w:r>
      <w:r w:rsidR="00644A46">
        <w:rPr>
          <w:noProof/>
          <w:lang w:eastAsia="zh-CN"/>
        </w:rPr>
        <w:t>AF Based Solution for Topology 2”</w:t>
      </w:r>
      <w:r w:rsidR="003F6D30">
        <w:rPr>
          <w:noProof/>
          <w:lang w:eastAsia="zh-CN"/>
        </w:rPr>
        <w:t xml:space="preserve"> </w:t>
      </w:r>
      <w:r>
        <w:rPr>
          <w:noProof/>
          <w:lang w:eastAsia="zh-CN"/>
        </w:rPr>
        <w:t xml:space="preserve">was included in the TR </w:t>
      </w:r>
      <w:r w:rsidR="00190DA1">
        <w:rPr>
          <w:noProof/>
          <w:lang w:eastAsia="zh-CN"/>
        </w:rPr>
        <w:t>23.700-13 in SA2#16</w:t>
      </w:r>
      <w:r w:rsidR="00644A46">
        <w:rPr>
          <w:noProof/>
          <w:lang w:eastAsia="zh-CN"/>
        </w:rPr>
        <w:t>2</w:t>
      </w:r>
      <w:r w:rsidR="00190DA1">
        <w:rPr>
          <w:noProof/>
          <w:lang w:eastAsia="zh-CN"/>
        </w:rPr>
        <w:t>.</w:t>
      </w:r>
      <w:r w:rsidR="009F4780">
        <w:rPr>
          <w:noProof/>
          <w:lang w:eastAsia="zh-CN"/>
        </w:rPr>
        <w:t xml:space="preserve"> In this solu</w:t>
      </w:r>
      <w:r w:rsidR="00121BF7">
        <w:rPr>
          <w:noProof/>
          <w:lang w:eastAsia="zh-CN"/>
        </w:rPr>
        <w:t>t</w:t>
      </w:r>
      <w:r w:rsidR="009F4780">
        <w:rPr>
          <w:noProof/>
          <w:lang w:eastAsia="zh-CN"/>
        </w:rPr>
        <w:t xml:space="preserve">ion, the system architecture and </w:t>
      </w:r>
      <w:r w:rsidR="00C17540">
        <w:rPr>
          <w:noProof/>
          <w:lang w:eastAsia="zh-CN"/>
        </w:rPr>
        <w:t>protocol stacks are described. The procedures include the AIoT Service Authorization for Intermediate UE</w:t>
      </w:r>
      <w:r w:rsidR="0055499D">
        <w:rPr>
          <w:noProof/>
          <w:lang w:eastAsia="zh-CN"/>
        </w:rPr>
        <w:t>, inventory and command. There are some ENs left in the solution. This contribution proposes some updates to resolve those ENs.</w:t>
      </w:r>
    </w:p>
    <w:p w14:paraId="35475949" w14:textId="77777777" w:rsidR="0055499D" w:rsidRDefault="0055499D" w:rsidP="004E4BF5">
      <w:pPr>
        <w:rPr>
          <w:noProof/>
          <w:lang w:eastAsia="zh-CN"/>
        </w:rPr>
      </w:pPr>
    </w:p>
    <w:p w14:paraId="5FCEA81F" w14:textId="07C9AF25" w:rsidR="0055499D" w:rsidRDefault="008D51F7" w:rsidP="004E4BF5">
      <w:pPr>
        <w:rPr>
          <w:noProof/>
          <w:lang w:eastAsia="zh-CN"/>
        </w:rPr>
      </w:pPr>
      <w:r>
        <w:rPr>
          <w:noProof/>
          <w:lang w:eastAsia="zh-CN"/>
        </w:rPr>
        <w:t>In</w:t>
      </w:r>
      <w:r w:rsidR="00831145">
        <w:rPr>
          <w:noProof/>
          <w:lang w:eastAsia="zh-CN"/>
        </w:rPr>
        <w:t xml:space="preserve"> Solution#22, there is one EN </w:t>
      </w:r>
      <w:r w:rsidR="00502562">
        <w:rPr>
          <w:noProof/>
          <w:lang w:eastAsia="zh-CN"/>
        </w:rPr>
        <w:t>about Intermediate UE determination</w:t>
      </w:r>
      <w:r w:rsidR="00B5728C">
        <w:rPr>
          <w:noProof/>
          <w:lang w:eastAsia="zh-CN"/>
        </w:rPr>
        <w:t>:</w:t>
      </w:r>
    </w:p>
    <w:p w14:paraId="28E304FA" w14:textId="77777777" w:rsidR="008D51F7" w:rsidRPr="000F01D6" w:rsidRDefault="008D51F7" w:rsidP="008D51F7">
      <w:pPr>
        <w:pStyle w:val="EditorsNote"/>
      </w:pPr>
      <w:r>
        <w:t>Editor's note:</w:t>
      </w:r>
      <w:r>
        <w:tab/>
        <w:t>It is FFS about the improvements by locating more functions in CN, e.g. AF get locations of Intermediate UEs from CN but not from UEs; CN may determine Intermediate UEs on behalf of AF.</w:t>
      </w:r>
    </w:p>
    <w:p w14:paraId="528FD679" w14:textId="77777777" w:rsidR="00012D3C" w:rsidRDefault="00BB4795" w:rsidP="004E4BF5">
      <w:pPr>
        <w:rPr>
          <w:noProof/>
          <w:lang w:eastAsia="zh-CN"/>
        </w:rPr>
      </w:pPr>
      <w:r>
        <w:rPr>
          <w:noProof/>
          <w:lang w:eastAsia="zh-CN"/>
        </w:rPr>
        <w:t xml:space="preserve">In topology 2, the </w:t>
      </w:r>
      <w:r>
        <w:rPr>
          <w:rFonts w:hint="eastAsia"/>
          <w:noProof/>
          <w:lang w:eastAsia="zh-CN"/>
        </w:rPr>
        <w:t>Inter</w:t>
      </w:r>
      <w:r>
        <w:rPr>
          <w:noProof/>
          <w:lang w:eastAsia="zh-CN"/>
        </w:rPr>
        <w:t>mediate UE</w:t>
      </w:r>
      <w:r w:rsidR="006319B9">
        <w:rPr>
          <w:noProof/>
          <w:lang w:eastAsia="zh-CN"/>
        </w:rPr>
        <w:t xml:space="preserve"> selection</w:t>
      </w:r>
      <w:r w:rsidR="007211E6">
        <w:rPr>
          <w:noProof/>
          <w:lang w:eastAsia="zh-CN"/>
        </w:rPr>
        <w:t xml:space="preserve"> can be done </w:t>
      </w:r>
      <w:r w:rsidR="00012D3C">
        <w:rPr>
          <w:noProof/>
          <w:lang w:eastAsia="zh-CN"/>
        </w:rPr>
        <w:t>in application layer or network layer:</w:t>
      </w:r>
    </w:p>
    <w:p w14:paraId="3AAF1239" w14:textId="4E8551A5" w:rsidR="006512C4" w:rsidRDefault="00012D3C" w:rsidP="00012D3C">
      <w:pPr>
        <w:pStyle w:val="B1"/>
        <w:numPr>
          <w:ilvl w:val="0"/>
          <w:numId w:val="38"/>
        </w:numPr>
        <w:rPr>
          <w:noProof/>
          <w:lang w:eastAsia="zh-CN"/>
        </w:rPr>
      </w:pPr>
      <w:r>
        <w:rPr>
          <w:noProof/>
          <w:lang w:eastAsia="zh-CN"/>
        </w:rPr>
        <w:t xml:space="preserve">Application layer solution: </w:t>
      </w:r>
      <w:r w:rsidR="00302316">
        <w:rPr>
          <w:noProof/>
          <w:lang w:eastAsia="zh-CN"/>
        </w:rPr>
        <w:t xml:space="preserve">AF determines Intermediate UEs by itself. </w:t>
      </w:r>
      <w:r>
        <w:rPr>
          <w:noProof/>
          <w:lang w:eastAsia="zh-CN"/>
        </w:rPr>
        <w:t xml:space="preserve">During UE AIoT layer communication between AF and Intermediate UE, the AF collects sufficient information </w:t>
      </w:r>
      <w:r w:rsidR="008C57B7">
        <w:rPr>
          <w:noProof/>
          <w:lang w:eastAsia="zh-CN"/>
        </w:rPr>
        <w:t xml:space="preserve">of the </w:t>
      </w:r>
      <w:r>
        <w:rPr>
          <w:noProof/>
          <w:lang w:eastAsia="zh-CN"/>
        </w:rPr>
        <w:t>Intermediate UEs</w:t>
      </w:r>
      <w:r w:rsidR="008C57B7">
        <w:rPr>
          <w:noProof/>
          <w:lang w:eastAsia="zh-CN"/>
        </w:rPr>
        <w:t xml:space="preserve">, including the </w:t>
      </w:r>
      <w:r>
        <w:rPr>
          <w:noProof/>
          <w:lang w:eastAsia="zh-CN"/>
        </w:rPr>
        <w:t>location information</w:t>
      </w:r>
      <w:r w:rsidR="008C57B7">
        <w:rPr>
          <w:noProof/>
          <w:lang w:eastAsia="zh-CN"/>
        </w:rPr>
        <w:t xml:space="preserve">, supported </w:t>
      </w:r>
      <w:r w:rsidR="00BC5CAF">
        <w:rPr>
          <w:noProof/>
          <w:lang w:eastAsia="zh-CN"/>
        </w:rPr>
        <w:t>frequency</w:t>
      </w:r>
      <w:r w:rsidR="008C57B7">
        <w:rPr>
          <w:noProof/>
          <w:lang w:eastAsia="zh-CN"/>
        </w:rPr>
        <w:t xml:space="preserve"> information, etc.</w:t>
      </w:r>
      <w:r w:rsidR="0097778E">
        <w:rPr>
          <w:noProof/>
          <w:lang w:eastAsia="zh-CN"/>
        </w:rPr>
        <w:t xml:space="preserve"> AF can select proper Intermediate UEs based on the intended area</w:t>
      </w:r>
      <w:r w:rsidR="00BC5CAF">
        <w:rPr>
          <w:noProof/>
          <w:lang w:eastAsia="zh-CN"/>
        </w:rPr>
        <w:t xml:space="preserve">, </w:t>
      </w:r>
      <w:r w:rsidR="006512C4">
        <w:rPr>
          <w:noProof/>
          <w:lang w:eastAsia="zh-CN"/>
        </w:rPr>
        <w:t>frequency</w:t>
      </w:r>
      <w:r w:rsidR="00BC5CAF">
        <w:rPr>
          <w:noProof/>
          <w:lang w:eastAsia="zh-CN"/>
        </w:rPr>
        <w:t xml:space="preserve"> information</w:t>
      </w:r>
      <w:r w:rsidR="006512C4">
        <w:rPr>
          <w:noProof/>
          <w:lang w:eastAsia="zh-CN"/>
        </w:rPr>
        <w:t xml:space="preserve"> of the AIoT devices, as well as the information reported by the Intermediate UEs.</w:t>
      </w:r>
    </w:p>
    <w:p w14:paraId="79015EC8" w14:textId="48502940" w:rsidR="00281CE1" w:rsidRDefault="006512C4" w:rsidP="00012D3C">
      <w:pPr>
        <w:pStyle w:val="B1"/>
        <w:numPr>
          <w:ilvl w:val="0"/>
          <w:numId w:val="38"/>
        </w:numPr>
        <w:rPr>
          <w:noProof/>
          <w:lang w:eastAsia="zh-CN"/>
        </w:rPr>
      </w:pPr>
      <w:r>
        <w:rPr>
          <w:noProof/>
          <w:lang w:eastAsia="zh-CN"/>
        </w:rPr>
        <w:t xml:space="preserve">Network layer solution: </w:t>
      </w:r>
      <w:r w:rsidR="00302316">
        <w:rPr>
          <w:noProof/>
          <w:lang w:eastAsia="zh-CN"/>
        </w:rPr>
        <w:t xml:space="preserve">AF determines Intermediate UEs with the assistance from 5GC. </w:t>
      </w:r>
      <w:r w:rsidR="00DF4A72">
        <w:rPr>
          <w:noProof/>
          <w:lang w:eastAsia="zh-CN"/>
        </w:rPr>
        <w:t xml:space="preserve">AF provides the intended area information and </w:t>
      </w:r>
      <w:r w:rsidR="002C15F3">
        <w:t xml:space="preserve">the device capability (e.g. frequency information) of the </w:t>
      </w:r>
      <w:r w:rsidR="003B192C">
        <w:t xml:space="preserve">target </w:t>
      </w:r>
      <w:r w:rsidR="00DF4A72">
        <w:rPr>
          <w:noProof/>
          <w:lang w:eastAsia="zh-CN"/>
        </w:rPr>
        <w:t xml:space="preserve">AIoT devices to </w:t>
      </w:r>
      <w:r w:rsidR="00121ADF">
        <w:rPr>
          <w:noProof/>
          <w:lang w:eastAsia="zh-CN"/>
        </w:rPr>
        <w:t xml:space="preserve">5GC, and 5GC can select the Intermediate UEs </w:t>
      </w:r>
      <w:r w:rsidR="00FD213E">
        <w:rPr>
          <w:noProof/>
          <w:lang w:eastAsia="zh-CN"/>
        </w:rPr>
        <w:t xml:space="preserve">in the intended area based on the </w:t>
      </w:r>
      <w:r w:rsidR="00470F64">
        <w:rPr>
          <w:noProof/>
          <w:lang w:eastAsia="zh-CN"/>
        </w:rPr>
        <w:t xml:space="preserve">collected </w:t>
      </w:r>
      <w:r w:rsidR="00476D42">
        <w:rPr>
          <w:rFonts w:hint="eastAsia"/>
          <w:noProof/>
          <w:lang w:eastAsia="zh-CN"/>
        </w:rPr>
        <w:t>infor</w:t>
      </w:r>
      <w:r w:rsidR="00476D42">
        <w:rPr>
          <w:noProof/>
          <w:lang w:eastAsia="zh-CN"/>
        </w:rPr>
        <w:t xml:space="preserve">mation from </w:t>
      </w:r>
      <w:r w:rsidR="00470F64">
        <w:rPr>
          <w:noProof/>
          <w:lang w:eastAsia="zh-CN"/>
        </w:rPr>
        <w:t xml:space="preserve">5GC NFs </w:t>
      </w:r>
      <w:r w:rsidR="003042A8">
        <w:rPr>
          <w:noProof/>
          <w:lang w:eastAsia="zh-CN"/>
        </w:rPr>
        <w:t xml:space="preserve">e.g. </w:t>
      </w:r>
      <w:r w:rsidR="00476D42">
        <w:rPr>
          <w:noProof/>
          <w:lang w:eastAsia="zh-CN"/>
        </w:rPr>
        <w:t>UDM, AMF, NWDAF</w:t>
      </w:r>
      <w:r w:rsidR="00281CE1">
        <w:rPr>
          <w:noProof/>
          <w:lang w:eastAsia="zh-CN"/>
        </w:rPr>
        <w:t>.</w:t>
      </w:r>
    </w:p>
    <w:p w14:paraId="35F9B5B6" w14:textId="545AD8CB" w:rsidR="00012D3C" w:rsidRDefault="0009689B" w:rsidP="004E4BF5">
      <w:pPr>
        <w:rPr>
          <w:noProof/>
          <w:lang w:eastAsia="zh-CN"/>
        </w:rPr>
      </w:pPr>
      <w:r w:rsidRPr="00A049AB">
        <w:rPr>
          <w:b/>
          <w:bCs/>
          <w:noProof/>
          <w:lang w:eastAsia="zh-CN"/>
        </w:rPr>
        <w:t>[Proposal-1]</w:t>
      </w:r>
      <w:r>
        <w:rPr>
          <w:noProof/>
          <w:lang w:eastAsia="zh-CN"/>
        </w:rPr>
        <w:t xml:space="preserve"> </w:t>
      </w:r>
      <w:r>
        <w:rPr>
          <w:rFonts w:hint="eastAsia"/>
          <w:noProof/>
          <w:lang w:eastAsia="zh-CN"/>
        </w:rPr>
        <w:t>Clar</w:t>
      </w:r>
      <w:r>
        <w:rPr>
          <w:noProof/>
          <w:lang w:eastAsia="zh-CN"/>
        </w:rPr>
        <w:t>ify as above to resolve the EN.</w:t>
      </w:r>
    </w:p>
    <w:p w14:paraId="54D068FE" w14:textId="77777777" w:rsidR="00DC09D7" w:rsidRDefault="00DC09D7" w:rsidP="00BF4EE0">
      <w:pPr>
        <w:rPr>
          <w:noProof/>
          <w:lang w:eastAsia="zh-CN"/>
        </w:rPr>
      </w:pPr>
    </w:p>
    <w:p w14:paraId="3CBCCAEB" w14:textId="154A430D" w:rsidR="00502562" w:rsidRDefault="00BC0E51" w:rsidP="00BF4EE0">
      <w:pPr>
        <w:rPr>
          <w:noProof/>
          <w:lang w:eastAsia="zh-CN"/>
        </w:rPr>
      </w:pPr>
      <w:r>
        <w:rPr>
          <w:rFonts w:hint="eastAsia"/>
          <w:noProof/>
          <w:lang w:eastAsia="zh-CN"/>
        </w:rPr>
        <w:t>There is one</w:t>
      </w:r>
      <w:r>
        <w:rPr>
          <w:noProof/>
          <w:lang w:eastAsia="zh-CN"/>
        </w:rPr>
        <w:t xml:space="preserve"> </w:t>
      </w:r>
      <w:r w:rsidR="00502562">
        <w:rPr>
          <w:noProof/>
          <w:lang w:eastAsia="zh-CN"/>
        </w:rPr>
        <w:t xml:space="preserve">EN is about </w:t>
      </w:r>
      <w:r w:rsidR="00D46E61">
        <w:rPr>
          <w:noProof/>
          <w:lang w:eastAsia="zh-CN"/>
        </w:rPr>
        <w:t xml:space="preserve">the </w:t>
      </w:r>
      <w:r w:rsidR="00226E34">
        <w:rPr>
          <w:noProof/>
          <w:lang w:eastAsia="zh-CN"/>
        </w:rPr>
        <w:t xml:space="preserve">collection of </w:t>
      </w:r>
      <w:r w:rsidR="00D46E61">
        <w:rPr>
          <w:noProof/>
          <w:lang w:eastAsia="zh-CN"/>
        </w:rPr>
        <w:t>posture information</w:t>
      </w:r>
      <w:r w:rsidR="00226E34">
        <w:rPr>
          <w:noProof/>
          <w:lang w:eastAsia="zh-CN"/>
        </w:rPr>
        <w:t xml:space="preserve"> of Intermediate UEs:</w:t>
      </w:r>
    </w:p>
    <w:p w14:paraId="20EDDB98" w14:textId="77777777" w:rsidR="00502562" w:rsidRDefault="00502562" w:rsidP="00502562">
      <w:pPr>
        <w:pStyle w:val="EditorsNote"/>
      </w:pPr>
      <w:r>
        <w:t>Editor's note:</w:t>
      </w:r>
      <w:r>
        <w:tab/>
        <w:t>It is FFS on whether and how the posture information of Intermediate UEs can be collected and the impacts on the determination of Intermediate UEs.</w:t>
      </w:r>
    </w:p>
    <w:p w14:paraId="683CDA97" w14:textId="77777777" w:rsidR="00CA7D81" w:rsidRDefault="00E71E4E" w:rsidP="00BF4EE0">
      <w:pPr>
        <w:rPr>
          <w:noProof/>
          <w:lang w:eastAsia="zh-CN"/>
        </w:rPr>
      </w:pPr>
      <w:r>
        <w:rPr>
          <w:noProof/>
          <w:lang w:eastAsia="zh-CN"/>
        </w:rPr>
        <w:t>As discussed in solution #31</w:t>
      </w:r>
      <w:r>
        <w:rPr>
          <w:rFonts w:hint="eastAsia"/>
          <w:noProof/>
          <w:lang w:eastAsia="zh-CN"/>
        </w:rPr>
        <w:t>,</w:t>
      </w:r>
      <w:r>
        <w:rPr>
          <w:noProof/>
          <w:lang w:eastAsia="zh-CN"/>
        </w:rPr>
        <w:t xml:space="preserve"> </w:t>
      </w:r>
      <w:r w:rsidR="005F446D">
        <w:rPr>
          <w:noProof/>
          <w:lang w:eastAsia="zh-CN"/>
        </w:rPr>
        <w:t xml:space="preserve">network cannot </w:t>
      </w:r>
      <w:r w:rsidR="0073618D">
        <w:rPr>
          <w:noProof/>
          <w:lang w:eastAsia="zh-CN"/>
        </w:rPr>
        <w:t xml:space="preserve">get the </w:t>
      </w:r>
      <w:r w:rsidR="00A36263">
        <w:rPr>
          <w:noProof/>
          <w:lang w:eastAsia="zh-CN"/>
        </w:rPr>
        <w:t>posture</w:t>
      </w:r>
      <w:r w:rsidR="0073618D">
        <w:rPr>
          <w:noProof/>
          <w:lang w:eastAsia="zh-CN"/>
        </w:rPr>
        <w:t xml:space="preserve"> information of Intermediate UEs. </w:t>
      </w:r>
      <w:r w:rsidR="00B23E0E">
        <w:rPr>
          <w:noProof/>
          <w:lang w:eastAsia="zh-CN"/>
        </w:rPr>
        <w:t>Fixed UE reader</w:t>
      </w:r>
      <w:r w:rsidR="00E75A98">
        <w:rPr>
          <w:noProof/>
          <w:lang w:eastAsia="zh-CN"/>
        </w:rPr>
        <w:t xml:space="preserve">s can serve AIoT </w:t>
      </w:r>
      <w:r w:rsidR="008D7404">
        <w:rPr>
          <w:noProof/>
          <w:lang w:eastAsia="zh-CN"/>
        </w:rPr>
        <w:t xml:space="preserve">service </w:t>
      </w:r>
      <w:r w:rsidR="00B82128">
        <w:rPr>
          <w:noProof/>
          <w:lang w:eastAsia="zh-CN"/>
        </w:rPr>
        <w:t xml:space="preserve">requests </w:t>
      </w:r>
      <w:r w:rsidR="008D7404">
        <w:rPr>
          <w:noProof/>
          <w:lang w:eastAsia="zh-CN"/>
        </w:rPr>
        <w:t>at any time.</w:t>
      </w:r>
    </w:p>
    <w:p w14:paraId="184D9FC0" w14:textId="13473182" w:rsidR="00CA7D81" w:rsidRDefault="008D7404" w:rsidP="00BF4EE0">
      <w:pPr>
        <w:rPr>
          <w:noProof/>
          <w:lang w:eastAsia="zh-CN"/>
        </w:rPr>
      </w:pPr>
      <w:r>
        <w:rPr>
          <w:noProof/>
          <w:lang w:eastAsia="zh-CN"/>
        </w:rPr>
        <w:t xml:space="preserve">However, </w:t>
      </w:r>
      <w:r w:rsidR="00FA2896">
        <w:rPr>
          <w:noProof/>
          <w:lang w:eastAsia="zh-CN"/>
        </w:rPr>
        <w:t>m</w:t>
      </w:r>
      <w:r>
        <w:rPr>
          <w:noProof/>
          <w:lang w:eastAsia="zh-CN"/>
        </w:rPr>
        <w:t xml:space="preserve">obile UE readers </w:t>
      </w:r>
      <w:r w:rsidR="00FA2896">
        <w:rPr>
          <w:noProof/>
          <w:lang w:eastAsia="zh-CN"/>
        </w:rPr>
        <w:t>would</w:t>
      </w:r>
      <w:r w:rsidR="00865FA7">
        <w:rPr>
          <w:noProof/>
          <w:lang w:eastAsia="zh-CN"/>
        </w:rPr>
        <w:t xml:space="preserve"> also be helpful for some areas where RAN readers and fixed UE readers are not deployed.</w:t>
      </w:r>
      <w:r w:rsidR="00B82128">
        <w:rPr>
          <w:noProof/>
          <w:lang w:eastAsia="zh-CN"/>
        </w:rPr>
        <w:t xml:space="preserve"> It can be assumed that mobile UE readers should adjust its</w:t>
      </w:r>
      <w:r w:rsidR="00A36263">
        <w:rPr>
          <w:noProof/>
          <w:lang w:eastAsia="zh-CN"/>
        </w:rPr>
        <w:t xml:space="preserve"> antenna</w:t>
      </w:r>
      <w:r w:rsidR="00865FA7">
        <w:rPr>
          <w:noProof/>
          <w:lang w:eastAsia="zh-CN"/>
        </w:rPr>
        <w:t xml:space="preserve"> </w:t>
      </w:r>
      <w:r w:rsidR="00A36263">
        <w:rPr>
          <w:noProof/>
          <w:lang w:eastAsia="zh-CN"/>
        </w:rPr>
        <w:t xml:space="preserve">direction properly before the </w:t>
      </w:r>
      <w:r w:rsidR="006E7E32">
        <w:rPr>
          <w:noProof/>
          <w:lang w:eastAsia="zh-CN"/>
        </w:rPr>
        <w:t xml:space="preserve">AIoT service requests, </w:t>
      </w:r>
      <w:r w:rsidR="006851A3">
        <w:rPr>
          <w:noProof/>
          <w:lang w:eastAsia="zh-CN"/>
        </w:rPr>
        <w:t>by the holders of the UE readers.</w:t>
      </w:r>
      <w:r w:rsidR="000B3F8A">
        <w:rPr>
          <w:noProof/>
          <w:lang w:eastAsia="zh-CN"/>
        </w:rPr>
        <w:t xml:space="preserve"> </w:t>
      </w:r>
      <w:r w:rsidR="00CA7D81">
        <w:rPr>
          <w:noProof/>
          <w:lang w:eastAsia="zh-CN"/>
        </w:rPr>
        <w:t>I</w:t>
      </w:r>
      <w:r w:rsidR="005C16B5">
        <w:rPr>
          <w:noProof/>
          <w:lang w:eastAsia="zh-CN"/>
        </w:rPr>
        <w:t>n</w:t>
      </w:r>
      <w:r w:rsidR="00CA7D81">
        <w:rPr>
          <w:noProof/>
          <w:lang w:eastAsia="zh-CN"/>
        </w:rPr>
        <w:t xml:space="preserve"> one area, </w:t>
      </w:r>
      <w:r w:rsidR="005C16B5">
        <w:rPr>
          <w:noProof/>
          <w:lang w:eastAsia="zh-CN"/>
        </w:rPr>
        <w:t xml:space="preserve">if </w:t>
      </w:r>
      <w:r w:rsidR="00CA7D81">
        <w:rPr>
          <w:noProof/>
          <w:lang w:eastAsia="zh-CN"/>
        </w:rPr>
        <w:t>there are both fixed UE readers</w:t>
      </w:r>
      <w:r w:rsidR="005C16B5">
        <w:rPr>
          <w:noProof/>
          <w:lang w:eastAsia="zh-CN"/>
        </w:rPr>
        <w:t xml:space="preserve"> and mobile UE readers, fixed UE readers can take the prority. Otherwise, mobile UE reader</w:t>
      </w:r>
      <w:r w:rsidR="005F24C7">
        <w:rPr>
          <w:noProof/>
          <w:lang w:eastAsia="zh-CN"/>
        </w:rPr>
        <w:t xml:space="preserve"> could still serve AIoT service requests.</w:t>
      </w:r>
    </w:p>
    <w:p w14:paraId="354407B1" w14:textId="64526466" w:rsidR="00226E34" w:rsidRDefault="00226E34" w:rsidP="00226E34">
      <w:pPr>
        <w:rPr>
          <w:noProof/>
          <w:lang w:eastAsia="zh-CN"/>
        </w:rPr>
      </w:pPr>
      <w:r w:rsidRPr="00A049AB">
        <w:rPr>
          <w:b/>
          <w:bCs/>
          <w:noProof/>
          <w:lang w:eastAsia="zh-CN"/>
        </w:rPr>
        <w:t>[Proposal-</w:t>
      </w:r>
      <w:r>
        <w:rPr>
          <w:b/>
          <w:bCs/>
          <w:noProof/>
          <w:lang w:eastAsia="zh-CN"/>
        </w:rPr>
        <w:t>2]</w:t>
      </w:r>
      <w:r>
        <w:rPr>
          <w:noProof/>
          <w:lang w:eastAsia="zh-CN"/>
        </w:rPr>
        <w:t xml:space="preserve"> </w:t>
      </w:r>
      <w:r w:rsidR="000B3F8A">
        <w:rPr>
          <w:rFonts w:hint="eastAsia"/>
          <w:noProof/>
          <w:lang w:eastAsia="zh-CN"/>
        </w:rPr>
        <w:t>Clar</w:t>
      </w:r>
      <w:r w:rsidR="000B3F8A">
        <w:rPr>
          <w:noProof/>
          <w:lang w:eastAsia="zh-CN"/>
        </w:rPr>
        <w:t>ify as above to resolve t</w:t>
      </w:r>
      <w:r>
        <w:rPr>
          <w:noProof/>
          <w:lang w:eastAsia="zh-CN"/>
        </w:rPr>
        <w:t>he EN.</w:t>
      </w:r>
    </w:p>
    <w:p w14:paraId="28D4502B" w14:textId="77777777" w:rsidR="00E71E4E" w:rsidRDefault="00E71E4E" w:rsidP="00BF4EE0">
      <w:pPr>
        <w:rPr>
          <w:noProof/>
          <w:lang w:eastAsia="zh-CN"/>
        </w:rPr>
      </w:pPr>
    </w:p>
    <w:p w14:paraId="498A4C1F" w14:textId="7DD08CD7" w:rsidR="00E71E4E" w:rsidRDefault="00BC0E51" w:rsidP="00BF4EE0">
      <w:pPr>
        <w:rPr>
          <w:noProof/>
          <w:lang w:eastAsia="zh-CN"/>
        </w:rPr>
      </w:pPr>
      <w:r>
        <w:rPr>
          <w:rFonts w:hint="eastAsia"/>
          <w:noProof/>
          <w:lang w:eastAsia="zh-CN"/>
        </w:rPr>
        <w:t>Another EN is</w:t>
      </w:r>
      <w:r w:rsidR="00AE19FE">
        <w:rPr>
          <w:rFonts w:hint="eastAsia"/>
          <w:noProof/>
          <w:lang w:eastAsia="zh-CN"/>
        </w:rPr>
        <w:t xml:space="preserve"> about the involvement of CN for access control and charging:</w:t>
      </w:r>
    </w:p>
    <w:p w14:paraId="7CF2F196" w14:textId="77777777" w:rsidR="00AE19FE" w:rsidRDefault="00AE19FE" w:rsidP="00AE19FE">
      <w:pPr>
        <w:pStyle w:val="EditorsNote"/>
      </w:pPr>
      <w:r>
        <w:lastRenderedPageBreak/>
        <w:t>Editor's note:</w:t>
      </w:r>
      <w:r>
        <w:tab/>
        <w:t>Further involvement of the CN is FFS, including whether and how to perform access control for devices, and how to perform charging towards CHF.</w:t>
      </w:r>
    </w:p>
    <w:p w14:paraId="1C396F87" w14:textId="72A704FE" w:rsidR="00AE19FE" w:rsidRDefault="004C4966" w:rsidP="00BF4EE0">
      <w:pPr>
        <w:rPr>
          <w:noProof/>
          <w:lang w:eastAsia="zh-CN"/>
        </w:rPr>
      </w:pPr>
      <w:r>
        <w:rPr>
          <w:rFonts w:hint="eastAsia"/>
          <w:noProof/>
          <w:lang w:eastAsia="zh-CN"/>
        </w:rPr>
        <w:t>When the Intermediate UE contact with NG-RAN for radio access control, besides local information in NG-RAN, NG-RAN can further contact with CN</w:t>
      </w:r>
      <w:r w:rsidR="0020436C">
        <w:rPr>
          <w:rFonts w:hint="eastAsia"/>
          <w:noProof/>
          <w:lang w:eastAsia="zh-CN"/>
        </w:rPr>
        <w:t xml:space="preserve"> to get further information (e.g., subscription information</w:t>
      </w:r>
      <w:r w:rsidR="0058737F">
        <w:rPr>
          <w:rFonts w:hint="eastAsia"/>
          <w:noProof/>
          <w:lang w:eastAsia="zh-CN"/>
        </w:rPr>
        <w:t>) for access control and perform charging.</w:t>
      </w:r>
    </w:p>
    <w:p w14:paraId="3A9103CE" w14:textId="6891895B" w:rsidR="0058737F" w:rsidRDefault="0058737F" w:rsidP="0058737F">
      <w:pPr>
        <w:rPr>
          <w:noProof/>
          <w:lang w:eastAsia="zh-CN"/>
        </w:rPr>
      </w:pPr>
      <w:r w:rsidRPr="00A049AB">
        <w:rPr>
          <w:b/>
          <w:bCs/>
          <w:noProof/>
          <w:lang w:eastAsia="zh-CN"/>
        </w:rPr>
        <w:t>[Proposal-</w:t>
      </w:r>
      <w:r>
        <w:rPr>
          <w:rFonts w:hint="eastAsia"/>
          <w:b/>
          <w:bCs/>
          <w:noProof/>
          <w:lang w:eastAsia="zh-CN"/>
        </w:rPr>
        <w:t>3</w:t>
      </w:r>
      <w:r>
        <w:rPr>
          <w:b/>
          <w:bCs/>
          <w:noProof/>
          <w:lang w:eastAsia="zh-CN"/>
        </w:rPr>
        <w:t>]</w:t>
      </w:r>
      <w:r>
        <w:rPr>
          <w:noProof/>
          <w:lang w:eastAsia="zh-CN"/>
        </w:rPr>
        <w:t xml:space="preserve"> </w:t>
      </w:r>
      <w:r>
        <w:rPr>
          <w:rFonts w:hint="eastAsia"/>
          <w:noProof/>
          <w:lang w:eastAsia="zh-CN"/>
        </w:rPr>
        <w:t>Clar</w:t>
      </w:r>
      <w:r>
        <w:rPr>
          <w:noProof/>
          <w:lang w:eastAsia="zh-CN"/>
        </w:rPr>
        <w:t>ify as above to resolve the EN.</w:t>
      </w:r>
    </w:p>
    <w:p w14:paraId="136AD7F8" w14:textId="77777777" w:rsidR="00E71E4E" w:rsidRDefault="00E71E4E" w:rsidP="00BF4EE0">
      <w:pPr>
        <w:rPr>
          <w:noProof/>
          <w:lang w:eastAsia="zh-CN"/>
        </w:rPr>
      </w:pPr>
    </w:p>
    <w:p w14:paraId="56B2B59B" w14:textId="77777777" w:rsidR="00502562" w:rsidRDefault="00502562" w:rsidP="00BF4EE0">
      <w:pPr>
        <w:rPr>
          <w:noProof/>
          <w:lang w:eastAsia="zh-CN"/>
        </w:rPr>
      </w:pPr>
    </w:p>
    <w:p w14:paraId="38C1FCEA" w14:textId="77777777" w:rsidR="00CD2478" w:rsidRPr="006775B5" w:rsidRDefault="00CD2478" w:rsidP="00CD2478">
      <w:pPr>
        <w:pStyle w:val="CRCoverPage"/>
        <w:rPr>
          <w:b/>
          <w:noProof/>
          <w:lang w:val="en-CA"/>
        </w:rPr>
      </w:pPr>
      <w:r w:rsidRPr="008A5E86">
        <w:rPr>
          <w:b/>
          <w:noProof/>
          <w:lang w:val="en-US"/>
        </w:rPr>
        <w:t xml:space="preserve">2. </w:t>
      </w:r>
      <w:r w:rsidRPr="006775B5">
        <w:rPr>
          <w:b/>
          <w:noProof/>
          <w:lang w:val="en-CA"/>
        </w:rPr>
        <w:t>Proposal</w:t>
      </w:r>
    </w:p>
    <w:p w14:paraId="05106564" w14:textId="1B256CA3"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sidR="002103E5">
        <w:rPr>
          <w:noProof/>
          <w:lang w:val="en-US" w:eastAsia="zh-CN"/>
        </w:rPr>
        <w:t xml:space="preserve"> v0.</w:t>
      </w:r>
      <w:r w:rsidR="00DC09D7">
        <w:rPr>
          <w:noProof/>
          <w:lang w:val="en-US" w:eastAsia="zh-CN"/>
        </w:rPr>
        <w:t>4</w:t>
      </w:r>
      <w:r w:rsidR="002103E5">
        <w:rPr>
          <w:noProof/>
          <w:lang w:val="en-US" w:eastAsia="zh-CN"/>
        </w:rPr>
        <w:t>.0:</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77777777"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7004D68A" w14:textId="77777777" w:rsidR="00DC09D7" w:rsidRPr="0006313A" w:rsidRDefault="00DC09D7" w:rsidP="00DC09D7">
      <w:pPr>
        <w:pStyle w:val="Heading2"/>
      </w:pPr>
      <w:bookmarkStart w:id="2" w:name="_Toc164844043"/>
      <w:bookmarkStart w:id="3" w:name="_Toc164944676"/>
      <w:bookmarkStart w:id="4" w:name="_Toc168318931"/>
      <w:bookmarkStart w:id="5" w:name="_Toc168319447"/>
      <w:bookmarkStart w:id="6" w:name="_Toc168319702"/>
      <w:bookmarkStart w:id="7" w:name="_Toc168319957"/>
      <w:bookmarkStart w:id="8" w:name="_Toc168320211"/>
      <w:bookmarkStart w:id="9" w:name="_Toc168559867"/>
      <w:r w:rsidRPr="0006313A">
        <w:t>6.</w:t>
      </w:r>
      <w:r>
        <w:t>22</w:t>
      </w:r>
      <w:r w:rsidRPr="0006313A">
        <w:rPr>
          <w:rFonts w:hint="eastAsia"/>
        </w:rPr>
        <w:tab/>
      </w:r>
      <w:r w:rsidRPr="0006313A">
        <w:t>Solution</w:t>
      </w:r>
      <w:r w:rsidRPr="0006313A">
        <w:rPr>
          <w:rFonts w:hint="eastAsia"/>
        </w:rPr>
        <w:t xml:space="preserve"> #</w:t>
      </w:r>
      <w:r>
        <w:t>22</w:t>
      </w:r>
      <w:r w:rsidRPr="0006313A">
        <w:t xml:space="preserve">: </w:t>
      </w:r>
      <w:r w:rsidRPr="0006313A">
        <w:rPr>
          <w:rFonts w:cs="Arial"/>
          <w:bCs/>
        </w:rPr>
        <w:t>AF Based Solution for Topology 2</w:t>
      </w:r>
      <w:bookmarkEnd w:id="2"/>
      <w:bookmarkEnd w:id="3"/>
      <w:bookmarkEnd w:id="4"/>
      <w:bookmarkEnd w:id="5"/>
      <w:bookmarkEnd w:id="6"/>
      <w:bookmarkEnd w:id="7"/>
      <w:bookmarkEnd w:id="8"/>
      <w:bookmarkEnd w:id="9"/>
    </w:p>
    <w:p w14:paraId="04A74E98" w14:textId="77777777" w:rsidR="00DC09D7" w:rsidRDefault="00DC09D7" w:rsidP="00DC09D7">
      <w:pPr>
        <w:pStyle w:val="Heading3"/>
      </w:pPr>
      <w:bookmarkStart w:id="10" w:name="_Toc164844044"/>
      <w:bookmarkStart w:id="11" w:name="_Toc164944677"/>
      <w:bookmarkStart w:id="12" w:name="_Toc168318932"/>
      <w:bookmarkStart w:id="13" w:name="_Toc168319448"/>
      <w:bookmarkStart w:id="14" w:name="_Toc168319703"/>
      <w:bookmarkStart w:id="15" w:name="_Toc168319958"/>
      <w:bookmarkStart w:id="16" w:name="_Toc168320212"/>
      <w:bookmarkStart w:id="17" w:name="_Toc168559868"/>
      <w:r w:rsidRPr="0006313A">
        <w:t>6.</w:t>
      </w:r>
      <w:r>
        <w:t>22</w:t>
      </w:r>
      <w:r w:rsidRPr="0006313A">
        <w:t>.1</w:t>
      </w:r>
      <w:r w:rsidRPr="0006313A">
        <w:rPr>
          <w:rFonts w:hint="eastAsia"/>
        </w:rPr>
        <w:tab/>
        <w:t>Description</w:t>
      </w:r>
      <w:bookmarkEnd w:id="10"/>
      <w:bookmarkEnd w:id="11"/>
      <w:bookmarkEnd w:id="12"/>
      <w:bookmarkEnd w:id="13"/>
      <w:bookmarkEnd w:id="14"/>
      <w:bookmarkEnd w:id="15"/>
      <w:bookmarkEnd w:id="16"/>
      <w:bookmarkEnd w:id="17"/>
    </w:p>
    <w:p w14:paraId="217EC469" w14:textId="77777777" w:rsidR="00DC09D7" w:rsidRPr="00D41D9A" w:rsidRDefault="00DC09D7" w:rsidP="00DC09D7">
      <w:pPr>
        <w:pStyle w:val="Heading4"/>
        <w:rPr>
          <w:lang w:eastAsia="ko-KR"/>
        </w:rPr>
      </w:pPr>
      <w:bookmarkStart w:id="18" w:name="_Toc164844045"/>
      <w:bookmarkStart w:id="19" w:name="_Toc164944678"/>
      <w:bookmarkStart w:id="20" w:name="_Toc168318933"/>
      <w:bookmarkStart w:id="21" w:name="_Toc168319449"/>
      <w:bookmarkStart w:id="22" w:name="_Toc168319704"/>
      <w:bookmarkStart w:id="23" w:name="_Toc168319959"/>
      <w:bookmarkStart w:id="24" w:name="_Toc168320213"/>
      <w:bookmarkStart w:id="25" w:name="_Toc168559869"/>
      <w:r w:rsidRPr="0006313A">
        <w:rPr>
          <w:lang w:eastAsia="ko-KR"/>
        </w:rPr>
        <w:t>6.</w:t>
      </w:r>
      <w:r>
        <w:rPr>
          <w:lang w:eastAsia="ko-KR"/>
        </w:rPr>
        <w:t>22</w:t>
      </w:r>
      <w:r w:rsidRPr="0006313A">
        <w:rPr>
          <w:lang w:eastAsia="ko-KR"/>
        </w:rPr>
        <w:t>.1.</w:t>
      </w:r>
      <w:r>
        <w:rPr>
          <w:lang w:eastAsia="ko-KR"/>
        </w:rPr>
        <w:t>0</w:t>
      </w:r>
      <w:r w:rsidRPr="0006313A">
        <w:rPr>
          <w:lang w:eastAsia="ko-KR"/>
        </w:rPr>
        <w:tab/>
      </w:r>
      <w:r>
        <w:rPr>
          <w:lang w:eastAsia="zh-CN"/>
        </w:rPr>
        <w:t>General</w:t>
      </w:r>
      <w:bookmarkEnd w:id="18"/>
      <w:bookmarkEnd w:id="19"/>
      <w:bookmarkEnd w:id="20"/>
      <w:bookmarkEnd w:id="21"/>
      <w:bookmarkEnd w:id="22"/>
      <w:bookmarkEnd w:id="23"/>
      <w:bookmarkEnd w:id="24"/>
      <w:bookmarkEnd w:id="25"/>
    </w:p>
    <w:p w14:paraId="1741A38C" w14:textId="77777777" w:rsidR="00DC09D7" w:rsidRDefault="00DC09D7" w:rsidP="00DC09D7">
      <w:r>
        <w:t>This solution proposes an AF based solution, which addresses KI#1, KI#2 and KI#3.</w:t>
      </w:r>
    </w:p>
    <w:p w14:paraId="4C2BFC90" w14:textId="77777777" w:rsidR="00DC09D7" w:rsidRDefault="00DC09D7" w:rsidP="00DC09D7">
      <w:pPr>
        <w:rPr>
          <w:ins w:id="26" w:author="Ericsson" w:date="2024-07-12T13:10:00Z"/>
        </w:rPr>
      </w:pPr>
      <w:r>
        <w:t>In this solution, it is AF who is in charge of the intermediate UE for the Ambient IoT operations, including communicating with and determining intermediate UEs, sending operation commands to and receiving results from intermediate UEs. As the licensed spectrum is owned by MNO, it is proposed to let network provide the radio resource information towards the intermediate UEs about the spectrum information for the over-the-air interface between Intermediate UEs and AIoT devices.</w:t>
      </w:r>
    </w:p>
    <w:p w14:paraId="17D02D12" w14:textId="2F2202EB" w:rsidR="00B8664D" w:rsidRDefault="00B8664D" w:rsidP="00DC09D7">
      <w:pPr>
        <w:rPr>
          <w:ins w:id="27" w:author="Ericsson" w:date="2024-07-12T13:10:00Z"/>
        </w:rPr>
      </w:pPr>
      <w:ins w:id="28" w:author="Ericsson" w:date="2024-07-12T13:10:00Z">
        <w:r>
          <w:t xml:space="preserve">For the intermediate UE determination, AF may select based </w:t>
        </w:r>
      </w:ins>
      <w:ins w:id="29" w:author="Ericsson" w:date="2024-07-12T13:11:00Z">
        <w:r w:rsidR="001302AA">
          <w:rPr>
            <w:noProof/>
            <w:lang w:eastAsia="zh-CN"/>
          </w:rPr>
          <w:t>on the intended area and the information reported by the Intermediate UEs</w:t>
        </w:r>
      </w:ins>
      <w:ins w:id="30" w:author="Ericsson" w:date="2024-07-12T13:10:00Z">
        <w:r w:rsidR="001302AA">
          <w:t>.</w:t>
        </w:r>
      </w:ins>
      <w:ins w:id="31" w:author="Ericsson" w:date="2024-07-12T13:11:00Z">
        <w:r w:rsidR="001302AA">
          <w:t xml:space="preserve"> AF may also </w:t>
        </w:r>
      </w:ins>
      <w:proofErr w:type="spellStart"/>
      <w:proofErr w:type="gramStart"/>
      <w:ins w:id="32" w:author="Ericsson" w:date="2024-07-12T13:12:00Z">
        <w:r w:rsidR="008572B2">
          <w:t>provides</w:t>
        </w:r>
        <w:proofErr w:type="spellEnd"/>
        <w:proofErr w:type="gramEnd"/>
        <w:r w:rsidR="008572B2">
          <w:t xml:space="preserve"> </w:t>
        </w:r>
      </w:ins>
      <w:ins w:id="33" w:author="Ericsson" w:date="2024-07-15T14:19:00Z">
        <w:r w:rsidR="00A5381D">
          <w:rPr>
            <w:noProof/>
            <w:lang w:eastAsia="zh-CN"/>
          </w:rPr>
          <w:t>the intended area</w:t>
        </w:r>
        <w:r w:rsidR="00A5381D" w:rsidDel="00A5381D">
          <w:t xml:space="preserve"> </w:t>
        </w:r>
      </w:ins>
      <w:ins w:id="34" w:author="Ericsson" w:date="2024-07-12T13:37:00Z">
        <w:r w:rsidR="00F72DC1">
          <w:t>to 5GC</w:t>
        </w:r>
      </w:ins>
      <w:ins w:id="35" w:author="Ericsson" w:date="2024-07-12T13:38:00Z">
        <w:r w:rsidR="008660D3">
          <w:t xml:space="preserve">, </w:t>
        </w:r>
        <w:r w:rsidR="008660D3">
          <w:rPr>
            <w:rFonts w:hint="eastAsia"/>
            <w:lang w:eastAsia="zh-CN"/>
          </w:rPr>
          <w:t>a</w:t>
        </w:r>
        <w:r w:rsidR="008660D3">
          <w:rPr>
            <w:lang w:eastAsia="zh-CN"/>
          </w:rPr>
          <w:t xml:space="preserve">nd </w:t>
        </w:r>
      </w:ins>
      <w:ins w:id="36" w:author="Ericsson" w:date="2024-07-12T13:11:00Z">
        <w:r w:rsidR="001302AA">
          <w:t>request the assistance from 5GC</w:t>
        </w:r>
        <w:r w:rsidR="00806C38">
          <w:t xml:space="preserve"> to select the proper intermediate UEs. </w:t>
        </w:r>
      </w:ins>
    </w:p>
    <w:p w14:paraId="04CB0105" w14:textId="612FE9BB" w:rsidR="00B8664D" w:rsidDel="008660D3" w:rsidRDefault="00B8664D" w:rsidP="00B8664D">
      <w:pPr>
        <w:rPr>
          <w:del w:id="37" w:author="Ericsson" w:date="2024-07-12T13:38:00Z"/>
        </w:rPr>
      </w:pPr>
    </w:p>
    <w:p w14:paraId="4E84FDD3" w14:textId="65E95ADB" w:rsidR="00DC09D7" w:rsidRPr="000F01D6" w:rsidDel="008660D3" w:rsidRDefault="00DC09D7" w:rsidP="00DC09D7">
      <w:pPr>
        <w:pStyle w:val="EditorsNote"/>
        <w:rPr>
          <w:del w:id="38" w:author="Ericsson" w:date="2024-07-12T13:38:00Z"/>
        </w:rPr>
      </w:pPr>
      <w:del w:id="39" w:author="Ericsson" w:date="2024-07-12T13:38:00Z">
        <w:r w:rsidDel="008660D3">
          <w:delText>Editor's note:</w:delText>
        </w:r>
        <w:r w:rsidDel="008660D3">
          <w:tab/>
          <w:delText>It is FFS about the improvements by locating more functions in CN, e.g. AF get locations of Intermediate UEs from CN but not from UEs; CN may determine Intermediate UEs on behalf of AF.</w:delText>
        </w:r>
      </w:del>
    </w:p>
    <w:p w14:paraId="5F0A5580" w14:textId="77777777" w:rsidR="00DC09D7" w:rsidRPr="0006313A" w:rsidRDefault="00DC09D7" w:rsidP="00DC09D7">
      <w:pPr>
        <w:pStyle w:val="Heading4"/>
        <w:rPr>
          <w:lang w:eastAsia="ko-KR"/>
        </w:rPr>
      </w:pPr>
      <w:bookmarkStart w:id="40" w:name="_Toc164844046"/>
      <w:bookmarkStart w:id="41" w:name="_Toc164944679"/>
      <w:bookmarkStart w:id="42" w:name="_Toc168318934"/>
      <w:bookmarkStart w:id="43" w:name="_Toc168319450"/>
      <w:bookmarkStart w:id="44" w:name="_Toc168319705"/>
      <w:bookmarkStart w:id="45" w:name="_Toc168319960"/>
      <w:bookmarkStart w:id="46" w:name="_Toc168320214"/>
      <w:bookmarkStart w:id="47" w:name="_Toc168559870"/>
      <w:r w:rsidRPr="0006313A">
        <w:rPr>
          <w:lang w:eastAsia="ko-KR"/>
        </w:rPr>
        <w:t>6.</w:t>
      </w:r>
      <w:r>
        <w:rPr>
          <w:lang w:eastAsia="ko-KR"/>
        </w:rPr>
        <w:t>22</w:t>
      </w:r>
      <w:r w:rsidRPr="0006313A">
        <w:rPr>
          <w:lang w:eastAsia="ko-KR"/>
        </w:rPr>
        <w:t>.1.1</w:t>
      </w:r>
      <w:r w:rsidRPr="0006313A">
        <w:rPr>
          <w:lang w:eastAsia="ko-KR"/>
        </w:rPr>
        <w:tab/>
      </w:r>
      <w:r w:rsidRPr="0006313A">
        <w:rPr>
          <w:lang w:eastAsia="zh-CN"/>
        </w:rPr>
        <w:t>Reference</w:t>
      </w:r>
      <w:r w:rsidRPr="0006313A">
        <w:rPr>
          <w:lang w:eastAsia="ko-KR"/>
        </w:rPr>
        <w:t xml:space="preserve"> Architecture</w:t>
      </w:r>
      <w:bookmarkEnd w:id="40"/>
      <w:bookmarkEnd w:id="41"/>
      <w:bookmarkEnd w:id="42"/>
      <w:bookmarkEnd w:id="43"/>
      <w:bookmarkEnd w:id="44"/>
      <w:bookmarkEnd w:id="45"/>
      <w:bookmarkEnd w:id="46"/>
      <w:bookmarkEnd w:id="47"/>
    </w:p>
    <w:p w14:paraId="2A7F0524" w14:textId="77777777" w:rsidR="00DC09D7" w:rsidRPr="000F01D6" w:rsidRDefault="00DC09D7" w:rsidP="00DC09D7">
      <w:r>
        <w:t>The Figure 6.22.1.1-1 illustrates the architecture for AF based solution:</w:t>
      </w:r>
    </w:p>
    <w:p w14:paraId="65F4F04C" w14:textId="77777777" w:rsidR="00DC09D7" w:rsidRPr="000F01D6" w:rsidRDefault="00DC09D7" w:rsidP="00DC09D7">
      <w:pPr>
        <w:pStyle w:val="TH"/>
      </w:pPr>
      <w:r w:rsidRPr="000F01D6">
        <w:object w:dxaOrig="12030" w:dyaOrig="4471" w14:anchorId="516D4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79.05pt" o:ole="">
            <v:imagedata r:id="rId11" o:title=""/>
          </v:shape>
          <o:OLEObject Type="Embed" ProgID="Visio.Drawing.15" ShapeID="_x0000_i1025" DrawAspect="Content" ObjectID="_1784703928" r:id="rId12"/>
        </w:object>
      </w:r>
    </w:p>
    <w:p w14:paraId="00B3729F" w14:textId="77777777" w:rsidR="00DC09D7" w:rsidRPr="000F01D6" w:rsidRDefault="00DC09D7" w:rsidP="00DC09D7">
      <w:pPr>
        <w:pStyle w:val="TF"/>
      </w:pPr>
      <w:r w:rsidRPr="000F01D6">
        <w:t>Figure 6.22.1.1-1: System Architecture of AF Based Solution</w:t>
      </w:r>
    </w:p>
    <w:p w14:paraId="7F40FD86" w14:textId="77777777" w:rsidR="00DC09D7" w:rsidRDefault="00DC09D7" w:rsidP="00DC09D7">
      <w:r>
        <w:t>This solution focuses on Topology 2.</w:t>
      </w:r>
    </w:p>
    <w:p w14:paraId="7B4AED9F" w14:textId="6A9D030C" w:rsidR="00DC09D7" w:rsidDel="00BC0E51" w:rsidRDefault="00DC09D7" w:rsidP="00DC09D7">
      <w:pPr>
        <w:pStyle w:val="EditorsNote"/>
        <w:rPr>
          <w:del w:id="48" w:author="Ericsson" w:date="2024-08-02T19:53:00Z"/>
        </w:rPr>
      </w:pPr>
      <w:del w:id="49" w:author="Ericsson" w:date="2024-08-02T19:53:00Z">
        <w:r w:rsidRPr="009B6F54" w:rsidDel="00BC0E51">
          <w:delText>Editor's note:</w:delText>
        </w:r>
        <w:r w:rsidRPr="009B6F54" w:rsidDel="00BC0E51">
          <w:tab/>
          <w:delText>It is FFS whether and how the solution can be evolved for Topology 1.</w:delText>
        </w:r>
      </w:del>
    </w:p>
    <w:p w14:paraId="048AE061" w14:textId="77777777" w:rsidR="00DC09D7" w:rsidRDefault="00DC09D7" w:rsidP="00DC09D7">
      <w:r>
        <w:t>The functional entities defined in TS 23.501 [4] are reused with the exception for the following additions:</w:t>
      </w:r>
    </w:p>
    <w:p w14:paraId="5ECEA734" w14:textId="77777777" w:rsidR="00DC09D7" w:rsidRDefault="00DC09D7" w:rsidP="00DC09D7">
      <w:pPr>
        <w:pStyle w:val="B1"/>
      </w:pPr>
      <w:r>
        <w:t>-</w:t>
      </w:r>
      <w:r>
        <w:tab/>
        <w:t>UDM/UDR: The authorization information of Intermediate UE for AIoT is stored in UE subscription data</w:t>
      </w:r>
    </w:p>
    <w:p w14:paraId="38F1580C" w14:textId="77777777" w:rsidR="00DC09D7" w:rsidRDefault="00DC09D7" w:rsidP="00DC09D7">
      <w:pPr>
        <w:pStyle w:val="B1"/>
      </w:pPr>
      <w:r>
        <w:t>-</w:t>
      </w:r>
      <w:r>
        <w:tab/>
        <w:t>AMF: Receive AIoT capability information from UE and authorize based on the subscription data in UDM/UDR.</w:t>
      </w:r>
    </w:p>
    <w:p w14:paraId="1DCB9C41" w14:textId="77777777" w:rsidR="00DC09D7" w:rsidRDefault="00DC09D7" w:rsidP="00DC09D7">
      <w:pPr>
        <w:pStyle w:val="B1"/>
      </w:pPr>
      <w:r>
        <w:t>-</w:t>
      </w:r>
      <w:r>
        <w:tab/>
        <w:t>NG-RAN: Provide spectrum information towards authorized intermediate UE.</w:t>
      </w:r>
    </w:p>
    <w:p w14:paraId="27361F90" w14:textId="77777777" w:rsidR="00DC09D7" w:rsidRDefault="00DC09D7" w:rsidP="00DC09D7">
      <w:pPr>
        <w:pStyle w:val="B1"/>
      </w:pPr>
      <w:r>
        <w:t>-</w:t>
      </w:r>
      <w:r>
        <w:tab/>
        <w:t>Intermediate UE:</w:t>
      </w:r>
    </w:p>
    <w:p w14:paraId="6265A8C2" w14:textId="77777777" w:rsidR="00DC09D7" w:rsidRDefault="00DC09D7" w:rsidP="00DC09D7">
      <w:pPr>
        <w:pStyle w:val="B2"/>
      </w:pPr>
      <w:r>
        <w:t>-</w:t>
      </w:r>
      <w:r>
        <w:tab/>
        <w:t>Provide Ambient IoT capability information to AMF and receive the authorization information</w:t>
      </w:r>
    </w:p>
    <w:p w14:paraId="71080552" w14:textId="77777777" w:rsidR="00DC09D7" w:rsidRDefault="00DC09D7" w:rsidP="00DC09D7">
      <w:pPr>
        <w:pStyle w:val="B2"/>
      </w:pPr>
      <w:r>
        <w:t>-</w:t>
      </w:r>
      <w:r>
        <w:tab/>
      </w:r>
      <w:r>
        <w:tab/>
        <w:t>Receive the instruction from AF and perform Ambient IoT operations (e.g. inventory, command, etc.) on the proper spectrum. The radio resource information is received from NG-RAN</w:t>
      </w:r>
    </w:p>
    <w:p w14:paraId="5BC11BBD" w14:textId="77777777" w:rsidR="00DC09D7" w:rsidRDefault="00DC09D7" w:rsidP="00DC09D7">
      <w:pPr>
        <w:pStyle w:val="B2"/>
      </w:pPr>
      <w:r>
        <w:t>-</w:t>
      </w:r>
      <w:r>
        <w:tab/>
        <w:t>Receive command results from AIoT devices and send to AF.</w:t>
      </w:r>
    </w:p>
    <w:p w14:paraId="1A5212BB" w14:textId="77777777" w:rsidR="00DC09D7" w:rsidRDefault="00DC09D7" w:rsidP="00DC09D7">
      <w:pPr>
        <w:pStyle w:val="B1"/>
      </w:pPr>
      <w:r>
        <w:t>-</w:t>
      </w:r>
      <w:r>
        <w:tab/>
        <w:t>AF:</w:t>
      </w:r>
    </w:p>
    <w:p w14:paraId="59A54714" w14:textId="77777777" w:rsidR="00DC09D7" w:rsidRDefault="00DC09D7" w:rsidP="00DC09D7">
      <w:pPr>
        <w:pStyle w:val="B2"/>
      </w:pPr>
      <w:r>
        <w:t>-</w:t>
      </w:r>
      <w:r>
        <w:tab/>
        <w:t>UE AIOT layer interactions with Intermediate UEs</w:t>
      </w:r>
    </w:p>
    <w:p w14:paraId="34A4BE7B" w14:textId="77777777" w:rsidR="00DC09D7" w:rsidRDefault="00DC09D7" w:rsidP="00DC09D7">
      <w:pPr>
        <w:pStyle w:val="B2"/>
      </w:pPr>
      <w:r>
        <w:t>-</w:t>
      </w:r>
      <w:r>
        <w:tab/>
        <w:t>Determine Intermediate UEs, send the instruction to the Intermediate UEs, and receive responses from Intermediate UEs.</w:t>
      </w:r>
    </w:p>
    <w:p w14:paraId="2F2C43F6" w14:textId="1290852D" w:rsidR="00DC09D7" w:rsidDel="008070B7" w:rsidRDefault="00DC09D7" w:rsidP="00DC09D7">
      <w:pPr>
        <w:pStyle w:val="EditorsNote"/>
        <w:rPr>
          <w:del w:id="50" w:author="Ericsson" w:date="2024-08-02T20:20:00Z"/>
        </w:rPr>
      </w:pPr>
      <w:del w:id="51" w:author="Ericsson" w:date="2024-08-02T20:20:00Z">
        <w:r w:rsidDel="008070B7">
          <w:delText>Editor's note:</w:delText>
        </w:r>
        <w:r w:rsidDel="008070B7">
          <w:tab/>
          <w:delText>Further involvement of the CN is FFS, including whether and how to perform access control for devices, and how to perform charging towards CHF.</w:delText>
        </w:r>
      </w:del>
    </w:p>
    <w:p w14:paraId="5037EE96" w14:textId="77777777" w:rsidR="00DC09D7" w:rsidRPr="0006313A" w:rsidRDefault="00DC09D7" w:rsidP="00DC09D7">
      <w:pPr>
        <w:pStyle w:val="Heading4"/>
        <w:rPr>
          <w:lang w:eastAsia="ko-KR"/>
        </w:rPr>
      </w:pPr>
      <w:bookmarkStart w:id="52" w:name="_Toc164844047"/>
      <w:bookmarkStart w:id="53" w:name="_Toc164944680"/>
      <w:bookmarkStart w:id="54" w:name="_Toc168318935"/>
      <w:bookmarkStart w:id="55" w:name="_Toc168319451"/>
      <w:bookmarkStart w:id="56" w:name="_Toc168319706"/>
      <w:bookmarkStart w:id="57" w:name="_Toc168319961"/>
      <w:bookmarkStart w:id="58" w:name="_Toc168320215"/>
      <w:bookmarkStart w:id="59" w:name="_Toc168559871"/>
      <w:r w:rsidRPr="0006313A">
        <w:rPr>
          <w:lang w:eastAsia="ko-KR"/>
        </w:rPr>
        <w:t>6.</w:t>
      </w:r>
      <w:r>
        <w:rPr>
          <w:lang w:eastAsia="ko-KR"/>
        </w:rPr>
        <w:t>22</w:t>
      </w:r>
      <w:r w:rsidRPr="0006313A">
        <w:rPr>
          <w:lang w:eastAsia="ko-KR"/>
        </w:rPr>
        <w:t>.1.2</w:t>
      </w:r>
      <w:r w:rsidRPr="0006313A">
        <w:rPr>
          <w:lang w:eastAsia="ko-KR"/>
        </w:rPr>
        <w:tab/>
      </w:r>
      <w:r w:rsidRPr="0006313A">
        <w:rPr>
          <w:lang w:eastAsia="zh-CN"/>
        </w:rPr>
        <w:t>Protocol Stack</w:t>
      </w:r>
      <w:bookmarkEnd w:id="52"/>
      <w:bookmarkEnd w:id="53"/>
      <w:bookmarkEnd w:id="54"/>
      <w:bookmarkEnd w:id="55"/>
      <w:bookmarkEnd w:id="56"/>
      <w:bookmarkEnd w:id="57"/>
      <w:bookmarkEnd w:id="58"/>
      <w:bookmarkEnd w:id="59"/>
    </w:p>
    <w:p w14:paraId="0CC8CF81" w14:textId="77777777" w:rsidR="00DC09D7" w:rsidRPr="0006313A" w:rsidRDefault="00DC09D7" w:rsidP="00DC09D7">
      <w:pPr>
        <w:rPr>
          <w:lang w:eastAsia="ko-KR"/>
        </w:rPr>
      </w:pPr>
      <w:r>
        <w:rPr>
          <w:lang w:eastAsia="ko-KR"/>
        </w:rPr>
        <w:t>The Figure 6.22.1.2-1 illustrates the protocol stack for AF based solution over user plane:</w:t>
      </w:r>
    </w:p>
    <w:p w14:paraId="0ECD47A1" w14:textId="77777777" w:rsidR="00DC09D7" w:rsidRPr="000F01D6" w:rsidRDefault="00DC09D7" w:rsidP="00DC09D7">
      <w:pPr>
        <w:pStyle w:val="TH"/>
      </w:pPr>
      <w:r w:rsidRPr="000F01D6">
        <w:object w:dxaOrig="11960" w:dyaOrig="4141" w14:anchorId="680FBE27">
          <v:shape id="_x0000_i1026" type="#_x0000_t75" style="width:481.4pt;height:165.85pt" o:ole="">
            <v:imagedata r:id="rId13" o:title=""/>
          </v:shape>
          <o:OLEObject Type="Embed" ProgID="Visio.Drawing.15" ShapeID="_x0000_i1026" DrawAspect="Content" ObjectID="_1784703929" r:id="rId14"/>
        </w:object>
      </w:r>
    </w:p>
    <w:p w14:paraId="7441B511" w14:textId="77777777" w:rsidR="00DC09D7" w:rsidRPr="000F01D6" w:rsidRDefault="00DC09D7" w:rsidP="00DC09D7">
      <w:pPr>
        <w:pStyle w:val="TF"/>
      </w:pPr>
      <w:r w:rsidRPr="000F01D6">
        <w:t>Figure 6.22.1.2-1: Protocol Stack for AF Based Solution (over user plane)</w:t>
      </w:r>
    </w:p>
    <w:p w14:paraId="17CC3541" w14:textId="77777777" w:rsidR="00DC09D7" w:rsidRDefault="00DC09D7" w:rsidP="00DC09D7">
      <w:pPr>
        <w:rPr>
          <w:rFonts w:eastAsia="DengXian"/>
        </w:rPr>
      </w:pPr>
      <w:r>
        <w:rPr>
          <w:rFonts w:eastAsia="DengXian"/>
        </w:rPr>
        <w:t>Within the protocol stack:</w:t>
      </w:r>
    </w:p>
    <w:p w14:paraId="1023BDA2" w14:textId="77777777" w:rsidR="00DC09D7" w:rsidRDefault="00DC09D7" w:rsidP="00DC09D7">
      <w:pPr>
        <w:pStyle w:val="B1"/>
        <w:rPr>
          <w:rFonts w:eastAsia="DengXian"/>
        </w:rPr>
      </w:pPr>
      <w:r>
        <w:rPr>
          <w:rFonts w:eastAsia="DengXian"/>
        </w:rPr>
        <w:t>-</w:t>
      </w:r>
      <w:r>
        <w:rPr>
          <w:rFonts w:eastAsia="DengXian"/>
        </w:rPr>
        <w:tab/>
        <w:t xml:space="preserve">UE AIoT layer: between AF and UE reader. AF provides Ambient IoT operation commands to </w:t>
      </w:r>
      <w:proofErr w:type="spellStart"/>
      <w:r>
        <w:rPr>
          <w:rFonts w:eastAsia="DengXian"/>
        </w:rPr>
        <w:t>Intermeidate</w:t>
      </w:r>
      <w:proofErr w:type="spellEnd"/>
      <w:r>
        <w:rPr>
          <w:rFonts w:eastAsia="DengXian"/>
        </w:rPr>
        <w:t xml:space="preserve"> UEs via UE AIoT layer.</w:t>
      </w:r>
    </w:p>
    <w:p w14:paraId="462E9A1C" w14:textId="77777777" w:rsidR="00DC09D7" w:rsidRDefault="00DC09D7" w:rsidP="00DC09D7">
      <w:pPr>
        <w:pStyle w:val="B1"/>
        <w:rPr>
          <w:rFonts w:eastAsia="DengXian"/>
        </w:rPr>
      </w:pPr>
      <w:r>
        <w:rPr>
          <w:rFonts w:eastAsia="DengXian"/>
        </w:rPr>
        <w:t>-</w:t>
      </w:r>
      <w:r>
        <w:rPr>
          <w:rFonts w:eastAsia="DengXian"/>
        </w:rPr>
        <w:tab/>
        <w:t>Command layer: The command layer protocol between AIoT devices and AF, including, e.g. read, write, execute, etc.</w:t>
      </w:r>
    </w:p>
    <w:p w14:paraId="04DB0F19" w14:textId="77777777" w:rsidR="00DC09D7" w:rsidRDefault="00DC09D7" w:rsidP="00DC09D7">
      <w:pPr>
        <w:pStyle w:val="B1"/>
        <w:rPr>
          <w:rFonts w:eastAsia="DengXian"/>
        </w:rPr>
      </w:pPr>
      <w:r>
        <w:rPr>
          <w:rFonts w:eastAsia="DengXian"/>
        </w:rPr>
        <w:t>-</w:t>
      </w:r>
      <w:r>
        <w:rPr>
          <w:rFonts w:eastAsia="DengXian"/>
        </w:rPr>
        <w:tab/>
        <w:t>Uu AS layer: On top of the existing Uu AS layer, radio resource information request from UE reader to NG-RAN.</w:t>
      </w:r>
    </w:p>
    <w:p w14:paraId="62DEED46" w14:textId="77777777" w:rsidR="00DC09D7" w:rsidRDefault="00DC09D7" w:rsidP="00DC09D7">
      <w:pPr>
        <w:rPr>
          <w:rFonts w:eastAsia="DengXian"/>
        </w:rPr>
      </w:pPr>
      <w:r>
        <w:rPr>
          <w:rFonts w:eastAsia="DengXian"/>
        </w:rPr>
        <w:t>It is assumed that the end-to-end protection is implemented between AF and AIoT devices.</w:t>
      </w:r>
    </w:p>
    <w:p w14:paraId="1D41834E" w14:textId="77777777" w:rsidR="00DC09D7" w:rsidRDefault="00DC09D7" w:rsidP="00DC09D7">
      <w:pPr>
        <w:pStyle w:val="NO"/>
        <w:rPr>
          <w:rFonts w:eastAsia="DengXian"/>
        </w:rPr>
      </w:pPr>
      <w:r>
        <w:rPr>
          <w:rFonts w:eastAsia="DengXian"/>
        </w:rPr>
        <w:t>NOTE 1:</w:t>
      </w:r>
      <w:r>
        <w:rPr>
          <w:rFonts w:eastAsia="DengXian"/>
        </w:rPr>
        <w:tab/>
        <w:t>The UE AIOT layer and Command layer are assumed to be defined by SA WG2 (Stage 2 aspects) and CT WG1 (Stage 3 aspects) but can be determined during conclusion phase.</w:t>
      </w:r>
    </w:p>
    <w:p w14:paraId="7556F7E3" w14:textId="77777777" w:rsidR="00DC09D7" w:rsidRDefault="00DC09D7" w:rsidP="00DC09D7">
      <w:pPr>
        <w:pStyle w:val="NO"/>
        <w:rPr>
          <w:rFonts w:eastAsia="DengXian"/>
        </w:rPr>
      </w:pPr>
      <w:r>
        <w:rPr>
          <w:rFonts w:eastAsia="DengXian"/>
        </w:rPr>
        <w:t>NOTE 2:</w:t>
      </w:r>
      <w:r>
        <w:rPr>
          <w:rFonts w:eastAsia="DengXian"/>
        </w:rPr>
        <w:tab/>
        <w:t>The Details of the protection between AIoT device and AF and the protection between AIoT device and UE reader are assumed to be addressed by SA WG3.</w:t>
      </w:r>
    </w:p>
    <w:p w14:paraId="2470B448" w14:textId="77777777" w:rsidR="00DC09D7" w:rsidRDefault="00DC09D7" w:rsidP="00DC09D7">
      <w:pPr>
        <w:rPr>
          <w:rFonts w:eastAsia="DengXian"/>
        </w:rPr>
      </w:pPr>
      <w:r>
        <w:rPr>
          <w:rFonts w:eastAsia="DengXian"/>
        </w:rPr>
        <w:t>The UE AIOT layer messages between AF and UE reader can be transferred via PDU session user plane. AF delivers downlink messages towards Intermediate UE and receives uplink messages from Intermediate UE via UPF.</w:t>
      </w:r>
    </w:p>
    <w:p w14:paraId="12C0E887" w14:textId="77777777" w:rsidR="00DC09D7" w:rsidRDefault="00DC09D7" w:rsidP="00DC09D7">
      <w:pPr>
        <w:rPr>
          <w:rFonts w:eastAsia="DengXian"/>
        </w:rPr>
      </w:pPr>
      <w:r>
        <w:rPr>
          <w:rFonts w:eastAsia="DengXian"/>
        </w:rPr>
        <w:t>The protocol stack for AF Based Solution over control plane is similar, with the involvement of CN control plane NFs (AMF, SMF, NEF) instead of user plane NF (UPF). Over control plane, UE AIOT layer is over the NAS layer in UE reader. AF communicates with UE reader via control plane, by utilizing the Control Plane CIoT 5GS Optimisation. The downlink messages are sent by AF, and delivered through NEF, SMF, AMF, NG-RAN towards Intermediate UE. The uplink messages are sent by the Intermediate UE, and delivered through NG-RAN, AMF, SMF, NEF towards AF.</w:t>
      </w:r>
    </w:p>
    <w:p w14:paraId="0DA549A1" w14:textId="77777777" w:rsidR="00DC09D7" w:rsidRPr="0006313A" w:rsidRDefault="00DC09D7" w:rsidP="00DC09D7">
      <w:pPr>
        <w:pStyle w:val="Heading3"/>
      </w:pPr>
      <w:bookmarkStart w:id="60" w:name="_Toc164844048"/>
      <w:bookmarkStart w:id="61" w:name="_Toc164944681"/>
      <w:bookmarkStart w:id="62" w:name="_Toc168318936"/>
      <w:bookmarkStart w:id="63" w:name="_Toc168319452"/>
      <w:bookmarkStart w:id="64" w:name="_Toc168319707"/>
      <w:bookmarkStart w:id="65" w:name="_Toc168319962"/>
      <w:bookmarkStart w:id="66" w:name="_Toc168320216"/>
      <w:bookmarkStart w:id="67" w:name="_Toc168559872"/>
      <w:r w:rsidRPr="0006313A">
        <w:t>6.</w:t>
      </w:r>
      <w:r>
        <w:t>22</w:t>
      </w:r>
      <w:r w:rsidRPr="0006313A">
        <w:t>.2</w:t>
      </w:r>
      <w:r w:rsidRPr="0006313A">
        <w:tab/>
        <w:t>Procedures</w:t>
      </w:r>
      <w:bookmarkEnd w:id="60"/>
      <w:bookmarkEnd w:id="61"/>
      <w:bookmarkEnd w:id="62"/>
      <w:bookmarkEnd w:id="63"/>
      <w:bookmarkEnd w:id="64"/>
      <w:bookmarkEnd w:id="65"/>
      <w:bookmarkEnd w:id="66"/>
      <w:bookmarkEnd w:id="67"/>
    </w:p>
    <w:p w14:paraId="19065D03" w14:textId="77777777" w:rsidR="00DC09D7" w:rsidRPr="000F01D6" w:rsidRDefault="00DC09D7" w:rsidP="00DC09D7">
      <w:pPr>
        <w:pStyle w:val="NO"/>
      </w:pPr>
      <w:r w:rsidRPr="000F01D6">
        <w:t>NOTE:</w:t>
      </w:r>
      <w:r w:rsidRPr="000F01D6">
        <w:tab/>
        <w:t>The message names in the procedures below are descriptive. It is assumed that the names are updated with corresponding SBI based names where applicable during the normative phase.</w:t>
      </w:r>
    </w:p>
    <w:p w14:paraId="242B066C" w14:textId="77777777" w:rsidR="00DC09D7" w:rsidRPr="0006313A" w:rsidRDefault="00DC09D7" w:rsidP="00DC09D7">
      <w:pPr>
        <w:pStyle w:val="Heading4"/>
      </w:pPr>
      <w:bookmarkStart w:id="68" w:name="_Toc164844049"/>
      <w:bookmarkStart w:id="69" w:name="_Toc164944682"/>
      <w:bookmarkStart w:id="70" w:name="_Toc168318937"/>
      <w:bookmarkStart w:id="71" w:name="_Toc168319453"/>
      <w:bookmarkStart w:id="72" w:name="_Toc168319708"/>
      <w:bookmarkStart w:id="73" w:name="_Toc168319963"/>
      <w:bookmarkStart w:id="74" w:name="_Toc168320217"/>
      <w:bookmarkStart w:id="75" w:name="_Toc168559873"/>
      <w:r w:rsidRPr="0006313A">
        <w:t>6.</w:t>
      </w:r>
      <w:r>
        <w:t>22</w:t>
      </w:r>
      <w:r w:rsidRPr="0006313A">
        <w:t>.2.1</w:t>
      </w:r>
      <w:r w:rsidRPr="0006313A">
        <w:tab/>
      </w:r>
      <w:r w:rsidRPr="0006313A">
        <w:rPr>
          <w:lang w:eastAsia="zh-CN"/>
        </w:rPr>
        <w:t>AIoT Service Authorization for Intermediate UE</w:t>
      </w:r>
      <w:bookmarkEnd w:id="68"/>
      <w:bookmarkEnd w:id="69"/>
      <w:bookmarkEnd w:id="70"/>
      <w:bookmarkEnd w:id="71"/>
      <w:bookmarkEnd w:id="72"/>
      <w:bookmarkEnd w:id="73"/>
      <w:bookmarkEnd w:id="74"/>
      <w:bookmarkEnd w:id="75"/>
    </w:p>
    <w:p w14:paraId="21A217E8" w14:textId="77777777" w:rsidR="00DC09D7" w:rsidRDefault="00DC09D7" w:rsidP="00DC09D7">
      <w:r>
        <w:t>The Registration procedure for UE is performed as defined in clause 4.2.2.2 of TS 23.502 [5] with the following additions:</w:t>
      </w:r>
    </w:p>
    <w:p w14:paraId="627BDB5F" w14:textId="77777777" w:rsidR="00DC09D7" w:rsidRDefault="00DC09D7" w:rsidP="00DC09D7">
      <w:pPr>
        <w:pStyle w:val="B1"/>
      </w:pPr>
      <w:r>
        <w:t>-</w:t>
      </w:r>
      <w:r>
        <w:tab/>
        <w:t>UE includes the AIoT Intermediate node capability as part of "5GMM capability" in Registration Request message.</w:t>
      </w:r>
    </w:p>
    <w:p w14:paraId="449BBF47" w14:textId="77777777" w:rsidR="00DC09D7" w:rsidRDefault="00DC09D7" w:rsidP="00DC09D7">
      <w:pPr>
        <w:pStyle w:val="B1"/>
      </w:pPr>
      <w:r>
        <w:t>-</w:t>
      </w:r>
      <w:r>
        <w:tab/>
        <w:t xml:space="preserve">The AMF obtains the AIoT Subscription data as part of the user subscription data from UDM using </w:t>
      </w:r>
      <w:proofErr w:type="spellStart"/>
      <w:r>
        <w:t>Nudm_SDM</w:t>
      </w:r>
      <w:proofErr w:type="spellEnd"/>
      <w:r>
        <w:t xml:space="preserve"> service</w:t>
      </w:r>
    </w:p>
    <w:p w14:paraId="2605D29F" w14:textId="77777777" w:rsidR="00DC09D7" w:rsidRDefault="00DC09D7" w:rsidP="00DC09D7">
      <w:pPr>
        <w:pStyle w:val="B1"/>
      </w:pPr>
      <w:r>
        <w:lastRenderedPageBreak/>
        <w:t>-</w:t>
      </w:r>
      <w:r>
        <w:tab/>
        <w:t>The AMF determines whether the UE is authorized to work as Intermediate UE for AIoT based on UE's AIoT Intermediate node capability and the AIoT Subscription data. The AMF includes the authorization information as part of UE context in NGAP message sent to NG-RAN.</w:t>
      </w:r>
    </w:p>
    <w:p w14:paraId="486DF0B5" w14:textId="77777777" w:rsidR="00DC09D7" w:rsidRDefault="00DC09D7" w:rsidP="00DC09D7">
      <w:r>
        <w:t xml:space="preserve">In Service Request procedure, N2 Handover procedure, </w:t>
      </w:r>
      <w:proofErr w:type="spellStart"/>
      <w:r>
        <w:t>Xn</w:t>
      </w:r>
      <w:proofErr w:type="spellEnd"/>
      <w:r>
        <w:t xml:space="preserve"> Handover procedure, and when receiving Subscriber Data Update to AMF, the AMF includes the authorization information in NGAP message sent to NG-RAN.</w:t>
      </w:r>
    </w:p>
    <w:p w14:paraId="3CB82C84" w14:textId="77777777" w:rsidR="00DC09D7" w:rsidRPr="0006313A" w:rsidRDefault="00DC09D7" w:rsidP="00DC09D7">
      <w:pPr>
        <w:pStyle w:val="Heading4"/>
        <w:rPr>
          <w:lang w:eastAsia="zh-CN"/>
        </w:rPr>
      </w:pPr>
      <w:bookmarkStart w:id="76" w:name="_Toc164844050"/>
      <w:bookmarkStart w:id="77" w:name="_Toc164944683"/>
      <w:bookmarkStart w:id="78" w:name="_Toc168318938"/>
      <w:bookmarkStart w:id="79" w:name="_Toc168319454"/>
      <w:bookmarkStart w:id="80" w:name="_Toc168319709"/>
      <w:bookmarkStart w:id="81" w:name="_Toc168319964"/>
      <w:bookmarkStart w:id="82" w:name="_Toc168320218"/>
      <w:bookmarkStart w:id="83" w:name="_Toc168559874"/>
      <w:r w:rsidRPr="0006313A">
        <w:t>6.</w:t>
      </w:r>
      <w:r>
        <w:t>22</w:t>
      </w:r>
      <w:r w:rsidRPr="0006313A">
        <w:t>.2.2</w:t>
      </w:r>
      <w:r w:rsidRPr="0006313A">
        <w:tab/>
      </w:r>
      <w:r w:rsidRPr="0006313A">
        <w:rPr>
          <w:lang w:eastAsia="zh-CN"/>
        </w:rPr>
        <w:t>Inventory Procedure</w:t>
      </w:r>
      <w:bookmarkEnd w:id="76"/>
      <w:bookmarkEnd w:id="77"/>
      <w:bookmarkEnd w:id="78"/>
      <w:bookmarkEnd w:id="79"/>
      <w:bookmarkEnd w:id="80"/>
      <w:bookmarkEnd w:id="81"/>
      <w:bookmarkEnd w:id="82"/>
      <w:bookmarkEnd w:id="83"/>
    </w:p>
    <w:p w14:paraId="009098DA" w14:textId="77777777" w:rsidR="00DC09D7" w:rsidRPr="000F01D6" w:rsidRDefault="00DC09D7" w:rsidP="00DC09D7">
      <w:r w:rsidRPr="000F01D6">
        <w:t>The Inventory procedure can be initiated by the AF to discover one or more AIoT devices in a specific area via Intermediate UEs.</w:t>
      </w:r>
    </w:p>
    <w:p w14:paraId="46448EF4" w14:textId="2AF1D0A1" w:rsidR="00DC09D7" w:rsidRDefault="00DC09D7" w:rsidP="00DC09D7">
      <w:pPr>
        <w:pStyle w:val="TH"/>
        <w:rPr>
          <w:ins w:id="84" w:author="Ericsson" w:date="2024-07-12T13:39:00Z"/>
          <w:lang w:val="en-US"/>
        </w:rPr>
      </w:pPr>
      <w:del w:id="85" w:author="Ericsson" w:date="2024-07-12T13:39:00Z">
        <w:r w:rsidRPr="000F01D6" w:rsidDel="00A650E4">
          <w:rPr>
            <w:lang w:val="en-US"/>
          </w:rPr>
          <w:object w:dxaOrig="12740" w:dyaOrig="7450" w14:anchorId="3EFEBC0E">
            <v:shape id="_x0000_i1027" type="#_x0000_t75" style="width:481.55pt;height:281.6pt" o:ole="">
              <v:imagedata r:id="rId15" o:title=""/>
            </v:shape>
            <o:OLEObject Type="Embed" ProgID="Visio.Drawing.15" ShapeID="_x0000_i1027" DrawAspect="Content" ObjectID="_1784703930" r:id="rId16"/>
          </w:object>
        </w:r>
      </w:del>
    </w:p>
    <w:p w14:paraId="586E6F81" w14:textId="4242F14B" w:rsidR="002B403B" w:rsidRPr="000F01D6" w:rsidRDefault="00737522" w:rsidP="00DC09D7">
      <w:pPr>
        <w:pStyle w:val="TH"/>
      </w:pPr>
      <w:ins w:id="86" w:author="Ericsson" w:date="2024-07-12T13:39:00Z">
        <w:r w:rsidRPr="000F01D6">
          <w:rPr>
            <w:lang w:val="en-US"/>
          </w:rPr>
          <w:object w:dxaOrig="12740" w:dyaOrig="7450" w14:anchorId="462E8719">
            <v:shape id="_x0000_i1028" type="#_x0000_t75" style="width:481.55pt;height:281.6pt" o:ole="">
              <v:imagedata r:id="rId17" o:title=""/>
            </v:shape>
            <o:OLEObject Type="Embed" ProgID="Visio.Drawing.15" ShapeID="_x0000_i1028" DrawAspect="Content" ObjectID="_1784703931" r:id="rId18"/>
          </w:object>
        </w:r>
      </w:ins>
    </w:p>
    <w:p w14:paraId="4F2D037A" w14:textId="77777777" w:rsidR="00DC09D7" w:rsidRPr="0006313A" w:rsidRDefault="00DC09D7" w:rsidP="00DC09D7">
      <w:pPr>
        <w:pStyle w:val="TF"/>
      </w:pPr>
      <w:r w:rsidRPr="0006313A">
        <w:rPr>
          <w:rFonts w:hint="eastAsia"/>
        </w:rPr>
        <w:t xml:space="preserve">Figure </w:t>
      </w:r>
      <w:r w:rsidRPr="0006313A">
        <w:rPr>
          <w:lang w:val="en-US"/>
        </w:rPr>
        <w:t>6.</w:t>
      </w:r>
      <w:r>
        <w:rPr>
          <w:lang w:val="en-US"/>
        </w:rPr>
        <w:t>22</w:t>
      </w:r>
      <w:r w:rsidRPr="0006313A">
        <w:rPr>
          <w:lang w:val="en-US"/>
        </w:rPr>
        <w:t>.2.2-1</w:t>
      </w:r>
      <w:r w:rsidRPr="0006313A">
        <w:t>:</w:t>
      </w:r>
      <w:r w:rsidRPr="0006313A">
        <w:rPr>
          <w:rFonts w:hint="eastAsia"/>
        </w:rPr>
        <w:t xml:space="preserve"> </w:t>
      </w:r>
      <w:r w:rsidRPr="0006313A">
        <w:rPr>
          <w:lang w:val="en-US"/>
        </w:rPr>
        <w:t>Inventory Procedure</w:t>
      </w:r>
      <w:r w:rsidRPr="0006313A">
        <w:t xml:space="preserve"> </w:t>
      </w:r>
    </w:p>
    <w:p w14:paraId="0CEB46A6" w14:textId="77777777" w:rsidR="00DC09D7" w:rsidRDefault="00DC09D7" w:rsidP="00DC09D7">
      <w:pPr>
        <w:pStyle w:val="B1"/>
      </w:pPr>
      <w:r>
        <w:t>1.</w:t>
      </w:r>
      <w:r>
        <w:tab/>
        <w:t>Via the Intermediate UE's PDU session user plane or control plane, the Intermediate UE communicates with the AF to transport UE AIOT layer messages, including location information reporting and reader capability information.</w:t>
      </w:r>
    </w:p>
    <w:p w14:paraId="7D7C874C" w14:textId="533FD174" w:rsidR="00CE637B" w:rsidRDefault="00DC09D7" w:rsidP="00DC09D7">
      <w:pPr>
        <w:pStyle w:val="B1"/>
        <w:rPr>
          <w:ins w:id="87" w:author="Ericsson Darren Wang" w:date="2024-07-12T17:17:00Z"/>
          <w:lang w:eastAsia="zh-CN"/>
        </w:rPr>
      </w:pPr>
      <w:r>
        <w:t>2.</w:t>
      </w:r>
      <w:r>
        <w:tab/>
        <w:t xml:space="preserve">The AF determines </w:t>
      </w:r>
      <w:ins w:id="88" w:author="Ericsson" w:date="2024-07-15T14:20:00Z">
        <w:r w:rsidR="00F3203B">
          <w:t xml:space="preserve">and selects </w:t>
        </w:r>
      </w:ins>
      <w:r>
        <w:t xml:space="preserve">Intermediate UEs </w:t>
      </w:r>
      <w:ins w:id="89" w:author="Ericsson" w:date="2024-07-12T15:10:00Z">
        <w:r w:rsidR="00EF3080">
          <w:t xml:space="preserve">which </w:t>
        </w:r>
      </w:ins>
      <w:ins w:id="90" w:author="Ericsson" w:date="2024-07-12T15:11:00Z">
        <w:r w:rsidR="00EF3080">
          <w:t xml:space="preserve">can serve the </w:t>
        </w:r>
      </w:ins>
      <w:ins w:id="91" w:author="Ericsson" w:date="2024-07-12T15:10:00Z">
        <w:r w:rsidR="00EF3080">
          <w:t xml:space="preserve">intended area and </w:t>
        </w:r>
      </w:ins>
      <w:ins w:id="92" w:author="Ericsson" w:date="2024-07-15T14:20:00Z">
        <w:r w:rsidR="002C15F3">
          <w:t xml:space="preserve">the </w:t>
        </w:r>
        <w:r w:rsidR="003B192C">
          <w:t xml:space="preserve">target </w:t>
        </w:r>
      </w:ins>
      <w:ins w:id="93" w:author="Ericsson" w:date="2024-07-12T15:10:00Z">
        <w:r w:rsidR="00EF3080">
          <w:t>AIoT devices</w:t>
        </w:r>
      </w:ins>
      <w:ins w:id="94" w:author="Ericsson" w:date="2024-07-12T15:11:00Z">
        <w:r w:rsidR="00F11765">
          <w:t>.</w:t>
        </w:r>
      </w:ins>
      <w:ins w:id="95" w:author="Ericsson" w:date="2024-07-12T15:10:00Z">
        <w:r w:rsidR="00EF3080">
          <w:t xml:space="preserve"> </w:t>
        </w:r>
      </w:ins>
      <w:del w:id="96" w:author="Ericsson" w:date="2024-07-12T15:11:00Z">
        <w:r w:rsidDel="00F11765">
          <w:delText>b</w:delText>
        </w:r>
      </w:del>
      <w:ins w:id="97" w:author="Ericsson" w:date="2024-07-12T15:11:00Z">
        <w:r w:rsidR="00F11765">
          <w:t>B</w:t>
        </w:r>
      </w:ins>
      <w:r>
        <w:t xml:space="preserve">ased on the location information and reader capability information reported by the Intermediate UEs in step 1, </w:t>
      </w:r>
      <w:del w:id="98" w:author="Ericsson" w:date="2024-07-12T15:12:00Z">
        <w:r w:rsidDel="0086139F">
          <w:delText>as well as the area AF intended to perform inventory.</w:delText>
        </w:r>
      </w:del>
      <w:ins w:id="99" w:author="Ericsson" w:date="2024-07-12T15:12:00Z">
        <w:r w:rsidR="0086139F">
          <w:rPr>
            <w:lang w:eastAsia="zh-CN"/>
          </w:rPr>
          <w:t xml:space="preserve">the AF </w:t>
        </w:r>
      </w:ins>
      <w:ins w:id="100" w:author="Ericsson" w:date="2024-07-15T14:22:00Z">
        <w:r w:rsidR="00F8514A">
          <w:rPr>
            <w:lang w:eastAsia="zh-CN"/>
          </w:rPr>
          <w:t>can</w:t>
        </w:r>
        <w:r w:rsidR="00651175">
          <w:rPr>
            <w:lang w:eastAsia="zh-CN"/>
          </w:rPr>
          <w:t xml:space="preserve"> do the</w:t>
        </w:r>
      </w:ins>
      <w:ins w:id="101" w:author="Ericsson" w:date="2024-07-12T15:12:00Z">
        <w:r w:rsidR="0086139F">
          <w:rPr>
            <w:lang w:eastAsia="zh-CN"/>
          </w:rPr>
          <w:t xml:space="preserve"> </w:t>
        </w:r>
      </w:ins>
      <w:ins w:id="102" w:author="Ericsson" w:date="2024-07-15T14:22:00Z">
        <w:r w:rsidR="00F8514A">
          <w:rPr>
            <w:lang w:eastAsia="zh-CN"/>
          </w:rPr>
          <w:t>selection</w:t>
        </w:r>
      </w:ins>
      <w:ins w:id="103" w:author="Ericsson" w:date="2024-07-12T15:12:00Z">
        <w:r w:rsidR="0086139F">
          <w:rPr>
            <w:lang w:eastAsia="zh-CN"/>
          </w:rPr>
          <w:t xml:space="preserve"> by itself. </w:t>
        </w:r>
      </w:ins>
    </w:p>
    <w:p w14:paraId="38265DF1" w14:textId="471FC50D" w:rsidR="00020006" w:rsidRDefault="0086139F" w:rsidP="00F8514A">
      <w:pPr>
        <w:pStyle w:val="B1"/>
        <w:ind w:firstLine="0"/>
      </w:pPr>
      <w:ins w:id="104" w:author="Ericsson" w:date="2024-07-12T15:12:00Z">
        <w:r>
          <w:rPr>
            <w:lang w:eastAsia="zh-CN"/>
          </w:rPr>
          <w:lastRenderedPageBreak/>
          <w:t xml:space="preserve">The AF </w:t>
        </w:r>
      </w:ins>
      <w:ins w:id="105" w:author="Ericsson" w:date="2024-07-15T14:23:00Z">
        <w:r w:rsidR="00F8514A">
          <w:rPr>
            <w:lang w:eastAsia="zh-CN"/>
          </w:rPr>
          <w:t>can</w:t>
        </w:r>
      </w:ins>
      <w:ins w:id="106" w:author="Ericsson" w:date="2024-07-12T15:12:00Z">
        <w:r>
          <w:rPr>
            <w:lang w:eastAsia="zh-CN"/>
          </w:rPr>
          <w:t xml:space="preserve"> also send request to the NEF to get the assistance from 5GC to make the </w:t>
        </w:r>
      </w:ins>
      <w:ins w:id="107" w:author="Ericsson" w:date="2024-07-15T14:23:00Z">
        <w:r w:rsidR="00F8514A">
          <w:rPr>
            <w:lang w:eastAsia="zh-CN"/>
          </w:rPr>
          <w:t>selection</w:t>
        </w:r>
        <w:r w:rsidR="002F0DD9">
          <w:rPr>
            <w:lang w:eastAsia="zh-CN"/>
          </w:rPr>
          <w:t xml:space="preserve"> and include in the request</w:t>
        </w:r>
      </w:ins>
      <w:ins w:id="108" w:author="Ericsson" w:date="2024-08-02T20:26:00Z">
        <w:r w:rsidR="0014557C">
          <w:rPr>
            <w:rFonts w:hint="eastAsia"/>
            <w:lang w:eastAsia="zh-CN"/>
          </w:rPr>
          <w:t>, e.g.,</w:t>
        </w:r>
      </w:ins>
      <w:ins w:id="109" w:author="Ericsson Darren Wang" w:date="2024-07-26T10:50:00Z">
        <w:r w:rsidR="003042A8">
          <w:rPr>
            <w:lang w:eastAsia="zh-CN"/>
          </w:rPr>
          <w:t xml:space="preserve"> </w:t>
        </w:r>
      </w:ins>
      <w:ins w:id="110" w:author="Ericsson" w:date="2024-07-15T14:23:00Z">
        <w:r w:rsidR="00CE637B">
          <w:rPr>
            <w:lang w:eastAsia="zh-CN"/>
          </w:rPr>
          <w:t xml:space="preserve">the </w:t>
        </w:r>
        <w:r w:rsidR="00CE637B">
          <w:t>intended area</w:t>
        </w:r>
        <w:r w:rsidR="002F0DD9">
          <w:t>.</w:t>
        </w:r>
        <w:r w:rsidR="00CE637B">
          <w:t xml:space="preserve"> </w:t>
        </w:r>
        <w:r w:rsidR="00F8514A">
          <w:t>The NEF collects the information related to the candidate UE readers</w:t>
        </w:r>
      </w:ins>
      <w:ins w:id="111" w:author="Ericsson" w:date="2024-07-26T10:40:00Z">
        <w:r w:rsidR="00973D48">
          <w:t xml:space="preserve"> </w:t>
        </w:r>
        <w:r w:rsidR="00973D48">
          <w:rPr>
            <w:rFonts w:hint="eastAsia"/>
            <w:lang w:eastAsia="zh-CN"/>
          </w:rPr>
          <w:t>from</w:t>
        </w:r>
        <w:r w:rsidR="00973D48">
          <w:t xml:space="preserve"> </w:t>
        </w:r>
        <w:r w:rsidR="004A5B1F">
          <w:t>5</w:t>
        </w:r>
      </w:ins>
      <w:ins w:id="112" w:author="Ericsson" w:date="2024-07-26T10:41:00Z">
        <w:r w:rsidR="004A5B1F">
          <w:t xml:space="preserve">GC NFs, e.g., </w:t>
        </w:r>
      </w:ins>
      <w:ins w:id="113" w:author="Ericsson" w:date="2024-07-26T10:40:00Z">
        <w:r w:rsidR="00973D48">
          <w:t>UDM, AMF, NWDAF</w:t>
        </w:r>
        <w:r w:rsidR="004A5B1F">
          <w:rPr>
            <w:rFonts w:hint="eastAsia"/>
            <w:lang w:eastAsia="zh-CN"/>
          </w:rPr>
          <w:t>.</w:t>
        </w:r>
      </w:ins>
      <w:ins w:id="114" w:author="Ericsson" w:date="2024-07-15T14:23:00Z">
        <w:r w:rsidR="00F8514A">
          <w:rPr>
            <w:lang w:eastAsia="zh-CN"/>
          </w:rPr>
          <w:t xml:space="preserve"> The</w:t>
        </w:r>
      </w:ins>
      <w:ins w:id="115" w:author="Ericsson" w:date="2024-07-12T15:12:00Z">
        <w:r>
          <w:rPr>
            <w:lang w:eastAsia="zh-CN"/>
          </w:rPr>
          <w:t xml:space="preserve"> NEF </w:t>
        </w:r>
      </w:ins>
      <w:ins w:id="116" w:author="Ericsson" w:date="2024-07-15T14:23:00Z">
        <w:r w:rsidR="00CE637B">
          <w:rPr>
            <w:lang w:eastAsia="zh-CN"/>
          </w:rPr>
          <w:t>determines the candidate Intermediate UE</w:t>
        </w:r>
        <w:r w:rsidR="007F7251">
          <w:rPr>
            <w:lang w:eastAsia="zh-CN"/>
          </w:rPr>
          <w:t>(</w:t>
        </w:r>
        <w:r w:rsidR="00CE637B">
          <w:rPr>
            <w:lang w:eastAsia="zh-CN"/>
          </w:rPr>
          <w:t>s</w:t>
        </w:r>
        <w:r w:rsidR="007F7251">
          <w:rPr>
            <w:lang w:eastAsia="zh-CN"/>
          </w:rPr>
          <w:t>)</w:t>
        </w:r>
        <w:r w:rsidR="00CE637B">
          <w:rPr>
            <w:lang w:eastAsia="zh-CN"/>
          </w:rPr>
          <w:t xml:space="preserve"> </w:t>
        </w:r>
        <w:r w:rsidR="00AD3ECF">
          <w:rPr>
            <w:lang w:eastAsia="zh-CN"/>
          </w:rPr>
          <w:t xml:space="preserve">and </w:t>
        </w:r>
      </w:ins>
      <w:ins w:id="117" w:author="Ericsson" w:date="2024-07-12T15:12:00Z">
        <w:r>
          <w:rPr>
            <w:lang w:eastAsia="zh-CN"/>
          </w:rPr>
          <w:t>provides the selected Intermediate UE list to the AF.</w:t>
        </w:r>
      </w:ins>
      <w:ins w:id="118" w:author="Ericsson" w:date="2024-07-12T15:13:00Z">
        <w:r w:rsidR="002852E5">
          <w:rPr>
            <w:lang w:eastAsia="zh-CN"/>
          </w:rPr>
          <w:t xml:space="preserve"> </w:t>
        </w:r>
        <w:r w:rsidR="00020006">
          <w:rPr>
            <w:lang w:eastAsia="zh-CN"/>
          </w:rPr>
          <w:t xml:space="preserve">Within the </w:t>
        </w:r>
        <w:r w:rsidR="002852E5">
          <w:rPr>
            <w:lang w:eastAsia="zh-CN"/>
          </w:rPr>
          <w:t>i</w:t>
        </w:r>
        <w:r w:rsidR="00020006">
          <w:rPr>
            <w:lang w:eastAsia="zh-CN"/>
          </w:rPr>
          <w:t>ntermediate UE list, the fixed intermediate UEs take the priority.</w:t>
        </w:r>
      </w:ins>
    </w:p>
    <w:p w14:paraId="1FD12763" w14:textId="45FA50CB" w:rsidR="00DC09D7" w:rsidDel="002852E5" w:rsidRDefault="00DC09D7" w:rsidP="00DC09D7">
      <w:pPr>
        <w:pStyle w:val="EditorsNote"/>
        <w:rPr>
          <w:del w:id="119" w:author="Ericsson" w:date="2024-07-12T15:13:00Z"/>
        </w:rPr>
      </w:pPr>
      <w:del w:id="120" w:author="Ericsson" w:date="2024-07-12T15:13:00Z">
        <w:r w:rsidDel="002852E5">
          <w:delText>Editor's note:</w:delText>
        </w:r>
        <w:r w:rsidDel="002852E5">
          <w:tab/>
          <w:delText>It is FFS on whether and how the posture information of Intermediate UEs can be collected and the impacts on the determination of Intermediate UEs.</w:delText>
        </w:r>
      </w:del>
    </w:p>
    <w:p w14:paraId="35E0C5E6" w14:textId="77777777" w:rsidR="00DC09D7" w:rsidRDefault="00DC09D7" w:rsidP="00DC09D7">
      <w:pPr>
        <w:pStyle w:val="B1"/>
      </w:pPr>
      <w:r>
        <w:t>3.</w:t>
      </w:r>
      <w:r>
        <w:tab/>
        <w:t>The AF sends Inventory Request towards the selected Intermediate UEs via Core Network and NG-RAN over PDU session user plane or control plane. The Inventory Request includes the device information, inventory strategy information.</w:t>
      </w:r>
    </w:p>
    <w:p w14:paraId="0B14E698" w14:textId="77777777" w:rsidR="00DC09D7" w:rsidRDefault="00DC09D7" w:rsidP="00DC09D7">
      <w:pPr>
        <w:pStyle w:val="B1"/>
      </w:pPr>
      <w:r>
        <w:t>-</w:t>
      </w:r>
      <w:r>
        <w:tab/>
        <w:t>The device information could be device ID, device group ID, and/or device type. The device type refers to type 1, 2A or 2B in TR 38.769 [8].</w:t>
      </w:r>
    </w:p>
    <w:p w14:paraId="3BDF071F" w14:textId="77777777" w:rsidR="00DC09D7" w:rsidRDefault="00DC09D7" w:rsidP="00DC09D7">
      <w:pPr>
        <w:pStyle w:val="NO"/>
      </w:pPr>
      <w:r>
        <w:t>NOTE 1:</w:t>
      </w:r>
      <w:r>
        <w:tab/>
        <w:t>It's up to RAN to determine whether the device type is useful or not for Intermediate UE, based on the assumption of harmonized air interface.</w:t>
      </w:r>
    </w:p>
    <w:p w14:paraId="7621090C" w14:textId="77777777" w:rsidR="00DC09D7" w:rsidRDefault="00DC09D7" w:rsidP="00DC09D7">
      <w:pPr>
        <w:pStyle w:val="B1"/>
      </w:pPr>
      <w:r>
        <w:t>-</w:t>
      </w:r>
      <w:r>
        <w:tab/>
        <w:t>The inventory strategy information contains, e.g. the inventory frequency and inventory period to guide the reader to perform the inventory periodically. It also indicates whether all the targeted devices need to respond (full inventory), or only those who haven't performed the inventory procedure (delta inventory) should respond. For flexibility, the delta inventory may require the device to respond if it is reading by a different reader, even if the device has performed the inventory procedure, which requires the AIoT devices to keep the reader ID.</w:t>
      </w:r>
    </w:p>
    <w:p w14:paraId="6C651AED" w14:textId="77777777" w:rsidR="00DC09D7" w:rsidRDefault="00DC09D7" w:rsidP="00DC09D7">
      <w:pPr>
        <w:pStyle w:val="B1"/>
      </w:pPr>
      <w:r>
        <w:t>-</w:t>
      </w:r>
      <w:r>
        <w:tab/>
        <w:t>The report aggregation info indicates whether the reports need to be aggregated or not for a specific aggregation period, and whether the reports are needed after the aggregation period.</w:t>
      </w:r>
    </w:p>
    <w:p w14:paraId="7DC6E2D1" w14:textId="6DA352B1" w:rsidR="00DC09D7" w:rsidRDefault="00DC09D7" w:rsidP="00DC09D7">
      <w:pPr>
        <w:pStyle w:val="B1"/>
        <w:rPr>
          <w:lang w:eastAsia="zh-CN"/>
        </w:rPr>
      </w:pPr>
      <w:r>
        <w:t>4.</w:t>
      </w:r>
      <w:r>
        <w:tab/>
        <w:t>The Intermediate UE interacts with NG-RAN for radio resource allocation</w:t>
      </w:r>
      <w:ins w:id="121" w:author="Ericsson" w:date="2024-08-02T20:21:00Z">
        <w:r w:rsidR="00820FFB">
          <w:rPr>
            <w:rFonts w:hint="eastAsia"/>
            <w:lang w:eastAsia="zh-CN"/>
          </w:rPr>
          <w:t xml:space="preserve">. </w:t>
        </w:r>
      </w:ins>
      <w:ins w:id="122" w:author="Ericsson" w:date="2024-08-02T20:23:00Z">
        <w:r w:rsidR="00AF4E17">
          <w:rPr>
            <w:rFonts w:hint="eastAsia"/>
            <w:noProof/>
            <w:lang w:eastAsia="zh-CN"/>
          </w:rPr>
          <w:t>NG-RAN can further contact with CN to get further information for access control and perform charging.</w:t>
        </w:r>
      </w:ins>
    </w:p>
    <w:p w14:paraId="51F85B58" w14:textId="77777777" w:rsidR="00DC09D7" w:rsidRDefault="00DC09D7" w:rsidP="00DC09D7">
      <w:pPr>
        <w:pStyle w:val="NO"/>
      </w:pPr>
      <w:r>
        <w:t>NOTE 2:</w:t>
      </w:r>
      <w:r>
        <w:tab/>
        <w:t>The detail of this function is assumed to be defined by RAN.</w:t>
      </w:r>
    </w:p>
    <w:p w14:paraId="3FD51CB4" w14:textId="77777777" w:rsidR="00DC09D7" w:rsidRDefault="00DC09D7" w:rsidP="00DC09D7">
      <w:pPr>
        <w:pStyle w:val="B1"/>
      </w:pPr>
      <w:r>
        <w:t>5.</w:t>
      </w:r>
      <w:r>
        <w:tab/>
        <w:t>The Intermediate UE initiates inventory based on device information as well as the inventory strategy information provided by the AF. To be able to differentiate readers in delta inventory, the Intermediate UE may provide reader identity information to enable the AIoT devices to understand they are read by which Intermediate UE. Considering the mobility of the Intermediate UE (e.g. when the Intermediate UE and some devices move together to another room, in the following delta inventory, the devices can regard the Intermediate UE in a new room as a different reader than the one they have responded), the reader identity information can be a combination of an application layer reader ID and the location information.</w:t>
      </w:r>
    </w:p>
    <w:p w14:paraId="6DBB0825" w14:textId="77777777" w:rsidR="00DC09D7" w:rsidRDefault="00DC09D7" w:rsidP="00DC09D7">
      <w:pPr>
        <w:pStyle w:val="B1"/>
      </w:pPr>
      <w:r>
        <w:t>6.</w:t>
      </w:r>
      <w:r>
        <w:tab/>
        <w:t>The AIoT Device reports the device ID. If the Inventory procedure indicates only who haven't performed the inventory procedure should respond, and if the AIoT Device has performed the inventory procedure towards this reader, it should skip the reporting.</w:t>
      </w:r>
    </w:p>
    <w:p w14:paraId="3B345CB7" w14:textId="77777777" w:rsidR="00DC09D7" w:rsidRDefault="00DC09D7" w:rsidP="00DC09D7">
      <w:pPr>
        <w:pStyle w:val="B1"/>
      </w:pPr>
      <w:r>
        <w:t>7.</w:t>
      </w:r>
      <w:r>
        <w:tab/>
        <w:t>The Intermediate UE may perform aggregation for the device ID, based on the report aggregation information provided by the AF. Within the aggregation period, the Intermediate UE will buffer the device IDs reported from the AIoT devices. The Intermediate UE may stop buffering and send report immediately, if it determines no further report from devices. When the aggregation period expires, the Intermediate UE sends the report. For those device ID report after the aggregation period, if it is needed by the AF, the Intermediate UE sends the report. Otherwise, it will be dropped.</w:t>
      </w:r>
    </w:p>
    <w:p w14:paraId="62D5BA43" w14:textId="77777777" w:rsidR="00DC09D7" w:rsidRDefault="00DC09D7" w:rsidP="00DC09D7">
      <w:pPr>
        <w:pStyle w:val="B1"/>
      </w:pPr>
      <w:r>
        <w:t>8.</w:t>
      </w:r>
      <w:r>
        <w:tab/>
        <w:t>The Intermediate UE sends Inventory Response or Notification Request towards the AF for the device ID or the aggregated device ID information.</w:t>
      </w:r>
    </w:p>
    <w:p w14:paraId="3C5777C1" w14:textId="77777777" w:rsidR="00DC09D7" w:rsidRDefault="00DC09D7" w:rsidP="00DC09D7">
      <w:pPr>
        <w:pStyle w:val="B1"/>
      </w:pPr>
      <w:r>
        <w:tab/>
        <w:t>The Intermediate UE may perform periodic inventory following the instructions from AF, as described in Solution#8.</w:t>
      </w:r>
    </w:p>
    <w:p w14:paraId="0299F1AC" w14:textId="77777777" w:rsidR="00DC09D7" w:rsidRPr="0006313A" w:rsidRDefault="00DC09D7" w:rsidP="00DC09D7">
      <w:pPr>
        <w:pStyle w:val="Heading4"/>
      </w:pPr>
      <w:bookmarkStart w:id="123" w:name="_Toc164844051"/>
      <w:bookmarkStart w:id="124" w:name="_Toc164944684"/>
      <w:bookmarkStart w:id="125" w:name="_Toc168318939"/>
      <w:bookmarkStart w:id="126" w:name="_Toc168319455"/>
      <w:bookmarkStart w:id="127" w:name="_Toc168319710"/>
      <w:bookmarkStart w:id="128" w:name="_Toc168319965"/>
      <w:bookmarkStart w:id="129" w:name="_Toc168320219"/>
      <w:bookmarkStart w:id="130" w:name="_Toc168559875"/>
      <w:r w:rsidRPr="0006313A">
        <w:t>6.</w:t>
      </w:r>
      <w:r>
        <w:t>22</w:t>
      </w:r>
      <w:r w:rsidRPr="0006313A">
        <w:t>.2.3</w:t>
      </w:r>
      <w:r w:rsidRPr="0006313A">
        <w:tab/>
        <w:t>Command Procedure</w:t>
      </w:r>
      <w:bookmarkEnd w:id="123"/>
      <w:bookmarkEnd w:id="124"/>
      <w:bookmarkEnd w:id="125"/>
      <w:bookmarkEnd w:id="126"/>
      <w:bookmarkEnd w:id="127"/>
      <w:bookmarkEnd w:id="128"/>
      <w:bookmarkEnd w:id="129"/>
      <w:bookmarkEnd w:id="130"/>
    </w:p>
    <w:p w14:paraId="66D8FCB1" w14:textId="77777777" w:rsidR="00DC09D7" w:rsidRPr="000F01D6" w:rsidRDefault="00DC09D7" w:rsidP="00DC09D7">
      <w:r>
        <w:t>The Command procedure is initiated by the AF to request one or more AIoT devices in a specific area to execute a command via Intermediate UEs. The device may or may not send back the command results depends on the command.</w:t>
      </w:r>
    </w:p>
    <w:p w14:paraId="2D630EC3" w14:textId="7C257381" w:rsidR="00DC09D7" w:rsidRDefault="00DC09D7" w:rsidP="00DC09D7">
      <w:pPr>
        <w:pStyle w:val="TH"/>
        <w:rPr>
          <w:ins w:id="131" w:author="Ericsson" w:date="2024-07-12T15:16:00Z"/>
        </w:rPr>
      </w:pPr>
      <w:del w:id="132" w:author="Ericsson" w:date="2024-07-12T15:16:00Z">
        <w:r w:rsidRPr="000F01D6" w:rsidDel="008F56B1">
          <w:object w:dxaOrig="12740" w:dyaOrig="7450" w14:anchorId="4D812F6A">
            <v:shape id="_x0000_i1029" type="#_x0000_t75" style="width:481.55pt;height:281.6pt" o:ole="">
              <v:imagedata r:id="rId19" o:title=""/>
            </v:shape>
            <o:OLEObject Type="Embed" ProgID="Visio.Drawing.15" ShapeID="_x0000_i1029" DrawAspect="Content" ObjectID="_1784703932" r:id="rId20"/>
          </w:object>
        </w:r>
      </w:del>
    </w:p>
    <w:p w14:paraId="3A378B06" w14:textId="03E8E134" w:rsidR="008F56B1" w:rsidRPr="000F01D6" w:rsidRDefault="007A5E53" w:rsidP="00DC09D7">
      <w:pPr>
        <w:pStyle w:val="TH"/>
      </w:pPr>
      <w:ins w:id="133" w:author="Ericsson" w:date="2024-07-12T15:16:00Z">
        <w:r w:rsidRPr="000F01D6">
          <w:object w:dxaOrig="12740" w:dyaOrig="7450" w14:anchorId="3DFA22BB">
            <v:shape id="_x0000_i1030" type="#_x0000_t75" style="width:481.55pt;height:281.6pt" o:ole="">
              <v:imagedata r:id="rId21" o:title=""/>
            </v:shape>
            <o:OLEObject Type="Embed" ProgID="Visio.Drawing.15" ShapeID="_x0000_i1030" DrawAspect="Content" ObjectID="_1784703933" r:id="rId22"/>
          </w:object>
        </w:r>
      </w:ins>
    </w:p>
    <w:p w14:paraId="4C3A0E01" w14:textId="77777777" w:rsidR="00DC09D7" w:rsidRPr="000F01D6" w:rsidRDefault="00DC09D7" w:rsidP="00DC09D7">
      <w:pPr>
        <w:pStyle w:val="TF"/>
      </w:pPr>
      <w:r w:rsidRPr="000F01D6">
        <w:rPr>
          <w:rFonts w:hint="eastAsia"/>
        </w:rPr>
        <w:t xml:space="preserve">Figure </w:t>
      </w:r>
      <w:r w:rsidRPr="000F01D6">
        <w:t>6.22.2.3-1:</w:t>
      </w:r>
      <w:r w:rsidRPr="000F01D6">
        <w:rPr>
          <w:rFonts w:hint="eastAsia"/>
        </w:rPr>
        <w:t xml:space="preserve"> </w:t>
      </w:r>
      <w:r w:rsidRPr="000F01D6">
        <w:t>Command Procedure</w:t>
      </w:r>
    </w:p>
    <w:p w14:paraId="6A381AEC" w14:textId="77777777" w:rsidR="00DC09D7" w:rsidRDefault="00DC09D7" w:rsidP="00DC09D7">
      <w:pPr>
        <w:pStyle w:val="B1"/>
      </w:pPr>
      <w:r>
        <w:t>1.</w:t>
      </w:r>
      <w:r>
        <w:tab/>
        <w:t>Via the Intermediate UE's PDU session user plane or control plane, the Intermediate UE communicates with the AF to transport UE AIOT layer messages, including location information reporting and reader capability information.</w:t>
      </w:r>
    </w:p>
    <w:p w14:paraId="60B0E882" w14:textId="4CA02482" w:rsidR="00CD6063" w:rsidRDefault="00DC09D7" w:rsidP="00950095">
      <w:pPr>
        <w:pStyle w:val="B1"/>
        <w:rPr>
          <w:ins w:id="134" w:author="Ericsson Darren Wang" w:date="2024-07-12T17:55:00Z"/>
          <w:lang w:eastAsia="zh-CN"/>
        </w:rPr>
      </w:pPr>
      <w:r>
        <w:t>2.</w:t>
      </w:r>
      <w:r>
        <w:tab/>
        <w:t>The AF determines</w:t>
      </w:r>
      <w:ins w:id="135" w:author="Ericsson" w:date="2024-07-15T14:24:00Z">
        <w:r w:rsidR="00CD6063">
          <w:t xml:space="preserve"> and selects</w:t>
        </w:r>
      </w:ins>
      <w:r>
        <w:t xml:space="preserve"> Intermediate UEs </w:t>
      </w:r>
      <w:ins w:id="136" w:author="Ericsson" w:date="2024-07-12T15:15:00Z">
        <w:r w:rsidR="00A648EE">
          <w:t xml:space="preserve">which can serve the intended area and </w:t>
        </w:r>
      </w:ins>
      <w:ins w:id="137" w:author="Ericsson" w:date="2024-07-15T14:25:00Z">
        <w:r w:rsidR="00377FDE">
          <w:t xml:space="preserve">the </w:t>
        </w:r>
        <w:r w:rsidR="00465795">
          <w:t>target</w:t>
        </w:r>
        <w:r w:rsidR="00377FDE">
          <w:t xml:space="preserve"> </w:t>
        </w:r>
        <w:r w:rsidR="00726699">
          <w:t>AIoT devices</w:t>
        </w:r>
      </w:ins>
      <w:ins w:id="138" w:author="Ericsson" w:date="2024-07-12T15:15:00Z">
        <w:r w:rsidR="00A648EE">
          <w:t xml:space="preserve">. </w:t>
        </w:r>
      </w:ins>
      <w:del w:id="139" w:author="Ericsson" w:date="2024-07-12T15:15:00Z">
        <w:r w:rsidDel="00950095">
          <w:delText>b</w:delText>
        </w:r>
      </w:del>
      <w:ins w:id="140" w:author="Ericsson" w:date="2024-07-12T15:15:00Z">
        <w:r w:rsidR="00950095">
          <w:t>B</w:t>
        </w:r>
      </w:ins>
      <w:r>
        <w:t xml:space="preserve">ased on the location information and reader capability information reported by the Intermediate UEs in step 1, </w:t>
      </w:r>
      <w:del w:id="141" w:author="Ericsson" w:date="2024-07-12T15:15:00Z">
        <w:r w:rsidDel="00950095">
          <w:delText>as well as the area AF intended to perform command.</w:delText>
        </w:r>
      </w:del>
      <w:ins w:id="142" w:author="Ericsson" w:date="2024-07-12T15:15:00Z">
        <w:r w:rsidR="00950095" w:rsidRPr="00950095">
          <w:rPr>
            <w:lang w:eastAsia="zh-CN"/>
          </w:rPr>
          <w:t xml:space="preserve"> </w:t>
        </w:r>
        <w:r w:rsidR="00950095">
          <w:rPr>
            <w:lang w:eastAsia="zh-CN"/>
          </w:rPr>
          <w:t xml:space="preserve">the AF </w:t>
        </w:r>
      </w:ins>
      <w:ins w:id="143" w:author="Ericsson" w:date="2024-07-15T14:25:00Z">
        <w:r w:rsidR="00CD6063">
          <w:rPr>
            <w:lang w:eastAsia="zh-CN"/>
          </w:rPr>
          <w:t xml:space="preserve">can do the selection </w:t>
        </w:r>
      </w:ins>
      <w:ins w:id="144" w:author="Ericsson" w:date="2024-07-12T15:15:00Z">
        <w:r w:rsidR="00950095">
          <w:rPr>
            <w:lang w:eastAsia="zh-CN"/>
          </w:rPr>
          <w:t xml:space="preserve">by itself. </w:t>
        </w:r>
      </w:ins>
    </w:p>
    <w:p w14:paraId="0BD1DAFD" w14:textId="14350E66" w:rsidR="00CD6063" w:rsidRDefault="00CD6063" w:rsidP="00CD6063">
      <w:pPr>
        <w:pStyle w:val="B1"/>
        <w:ind w:firstLine="0"/>
        <w:rPr>
          <w:ins w:id="145" w:author="Ericsson Darren Wang" w:date="2024-07-12T17:55:00Z"/>
        </w:rPr>
      </w:pPr>
      <w:ins w:id="146" w:author="Ericsson" w:date="2024-07-15T14:26:00Z">
        <w:r>
          <w:rPr>
            <w:lang w:eastAsia="zh-CN"/>
          </w:rPr>
          <w:lastRenderedPageBreak/>
          <w:t>The AF can also send request to the NEF to get the assistance from 5GC to make the selection and include in the request</w:t>
        </w:r>
      </w:ins>
      <w:ins w:id="147" w:author="Ericsson" w:date="2024-08-02T20:25:00Z">
        <w:r w:rsidR="0014557C">
          <w:rPr>
            <w:rFonts w:hint="eastAsia"/>
            <w:lang w:eastAsia="zh-CN"/>
          </w:rPr>
          <w:t>,</w:t>
        </w:r>
      </w:ins>
      <w:ins w:id="148" w:author="Ericsson" w:date="2024-07-15T14:26:00Z">
        <w:r>
          <w:rPr>
            <w:lang w:eastAsia="zh-CN"/>
          </w:rPr>
          <w:t xml:space="preserve"> </w:t>
        </w:r>
      </w:ins>
      <w:ins w:id="149" w:author="Ericsson" w:date="2024-08-02T20:25:00Z">
        <w:r w:rsidR="007A5E53">
          <w:rPr>
            <w:rFonts w:hint="eastAsia"/>
            <w:lang w:eastAsia="zh-CN"/>
          </w:rPr>
          <w:t>e.g.</w:t>
        </w:r>
        <w:r w:rsidR="0014557C">
          <w:rPr>
            <w:rFonts w:hint="eastAsia"/>
            <w:lang w:eastAsia="zh-CN"/>
          </w:rPr>
          <w:t>,</w:t>
        </w:r>
      </w:ins>
      <w:ins w:id="150" w:author="Ericsson Darren Wang" w:date="2024-07-26T10:52:00Z">
        <w:r w:rsidR="0099589D">
          <w:rPr>
            <w:lang w:eastAsia="zh-CN"/>
          </w:rPr>
          <w:t xml:space="preserve"> </w:t>
        </w:r>
      </w:ins>
      <w:ins w:id="151" w:author="Ericsson" w:date="2024-07-15T14:26:00Z">
        <w:r>
          <w:rPr>
            <w:lang w:eastAsia="zh-CN"/>
          </w:rPr>
          <w:t xml:space="preserve">the </w:t>
        </w:r>
        <w:r>
          <w:t>intended area. The NEF collects the information related to the candidate UE readers</w:t>
        </w:r>
      </w:ins>
      <w:ins w:id="152" w:author="Ericsson" w:date="2024-07-26T10:41:00Z">
        <w:r w:rsidR="00E00FD9" w:rsidRPr="00E00FD9">
          <w:rPr>
            <w:rFonts w:hint="eastAsia"/>
            <w:lang w:eastAsia="zh-CN"/>
          </w:rPr>
          <w:t xml:space="preserve"> </w:t>
        </w:r>
        <w:r w:rsidR="00E00FD9">
          <w:rPr>
            <w:rFonts w:hint="eastAsia"/>
            <w:lang w:eastAsia="zh-CN"/>
          </w:rPr>
          <w:t>from</w:t>
        </w:r>
        <w:r w:rsidR="00E00FD9">
          <w:t xml:space="preserve"> 5GC NFs, e.g., UDM, AMF, NWDAF</w:t>
        </w:r>
        <w:r w:rsidR="00E00FD9">
          <w:rPr>
            <w:rFonts w:hint="eastAsia"/>
            <w:lang w:eastAsia="zh-CN"/>
          </w:rPr>
          <w:t>.</w:t>
        </w:r>
      </w:ins>
      <w:ins w:id="153" w:author="Ericsson" w:date="2024-07-15T14:26:00Z">
        <w:r w:rsidR="00D33D02">
          <w:rPr>
            <w:lang w:eastAsia="zh-CN"/>
          </w:rPr>
          <w:t xml:space="preserve"> </w:t>
        </w:r>
        <w:r>
          <w:rPr>
            <w:lang w:eastAsia="zh-CN"/>
          </w:rPr>
          <w:t>The NEF determines the candidate Intermediate UE(s) and provides the selected Intermediate UE list to the AF. Within the intermediate UE list, the fixed intermediate UEs take the priority.</w:t>
        </w:r>
      </w:ins>
    </w:p>
    <w:p w14:paraId="4A2CEA93" w14:textId="1FF4FF9F" w:rsidR="00A648EE" w:rsidDel="00950095" w:rsidRDefault="00A648EE" w:rsidP="00DC09D7">
      <w:pPr>
        <w:pStyle w:val="B1"/>
        <w:rPr>
          <w:del w:id="154" w:author="Ericsson" w:date="2024-07-12T15:15:00Z"/>
        </w:rPr>
      </w:pPr>
    </w:p>
    <w:p w14:paraId="5C626ED0" w14:textId="77777777" w:rsidR="00DC09D7" w:rsidRDefault="00DC09D7" w:rsidP="00DC09D7">
      <w:pPr>
        <w:pStyle w:val="B1"/>
      </w:pPr>
      <w:r>
        <w:t>3.</w:t>
      </w:r>
      <w:r>
        <w:tab/>
        <w:t>The AF sends Command Request towards the selected Intermediate UEs via Core Network and NG-RAN over user plane or control plane. The Command Request includes the command, device information, result aggregation information.</w:t>
      </w:r>
    </w:p>
    <w:p w14:paraId="47420764" w14:textId="77777777" w:rsidR="00DC09D7" w:rsidRDefault="00DC09D7" w:rsidP="00DC09D7">
      <w:pPr>
        <w:pStyle w:val="B2"/>
      </w:pPr>
      <w:r>
        <w:t>-</w:t>
      </w:r>
      <w:r>
        <w:tab/>
        <w:t>The command is the command to be executed in the device, including read, write, enable, disable, or other application specific command.</w:t>
      </w:r>
    </w:p>
    <w:p w14:paraId="4B225B66" w14:textId="77777777" w:rsidR="00DC09D7" w:rsidRDefault="00DC09D7" w:rsidP="00DC09D7">
      <w:pPr>
        <w:pStyle w:val="B2"/>
      </w:pPr>
      <w:r>
        <w:t>-</w:t>
      </w:r>
      <w:r>
        <w:tab/>
        <w:t>The device information could be device ID, device group ID, and/or device type. The device type refers to type 1, 2A or 2B in TR 38.769 [8].</w:t>
      </w:r>
    </w:p>
    <w:p w14:paraId="00192A41" w14:textId="77777777" w:rsidR="00DC09D7" w:rsidRDefault="00DC09D7" w:rsidP="00DC09D7">
      <w:pPr>
        <w:pStyle w:val="NO"/>
      </w:pPr>
      <w:r>
        <w:t>NOTE 1:</w:t>
      </w:r>
      <w:r>
        <w:tab/>
        <w:t>It's up to RAN to determine whether the device type is useful or not for Intermediate UE, based on the assumption of harmonized air interface.</w:t>
      </w:r>
    </w:p>
    <w:p w14:paraId="6076BD0E" w14:textId="77777777" w:rsidR="00DC09D7" w:rsidRDefault="00DC09D7" w:rsidP="00DC09D7">
      <w:pPr>
        <w:pStyle w:val="B2"/>
      </w:pPr>
      <w:r>
        <w:t>-</w:t>
      </w:r>
      <w:r>
        <w:tab/>
        <w:t>The result aggregation info indicates whether the results need to be aggregated or not for a specific aggregation period, and whether the reports are needed after the aggregation period.</w:t>
      </w:r>
    </w:p>
    <w:p w14:paraId="463F99D4" w14:textId="3B687996" w:rsidR="00DC09D7" w:rsidRDefault="00DC09D7" w:rsidP="00DC09D7">
      <w:pPr>
        <w:pStyle w:val="B1"/>
        <w:rPr>
          <w:lang w:eastAsia="zh-CN"/>
        </w:rPr>
      </w:pPr>
      <w:r>
        <w:t>4.</w:t>
      </w:r>
      <w:r>
        <w:tab/>
        <w:t>The Intermediate UE interacts with NG-RAN for radio resource allocation</w:t>
      </w:r>
      <w:ins w:id="155" w:author="Ericsson" w:date="2024-08-02T20:24:00Z">
        <w:r w:rsidR="007A5E53">
          <w:rPr>
            <w:rFonts w:hint="eastAsia"/>
            <w:lang w:eastAsia="zh-CN"/>
          </w:rPr>
          <w:t xml:space="preserve">. </w:t>
        </w:r>
        <w:r w:rsidR="007A5E53">
          <w:rPr>
            <w:rFonts w:hint="eastAsia"/>
            <w:noProof/>
            <w:lang w:eastAsia="zh-CN"/>
          </w:rPr>
          <w:t>NG-RAN can further contact with CN to get further information for access control and perform charging.</w:t>
        </w:r>
      </w:ins>
    </w:p>
    <w:p w14:paraId="10FD3608" w14:textId="77777777" w:rsidR="00DC09D7" w:rsidRDefault="00DC09D7" w:rsidP="00DC09D7">
      <w:pPr>
        <w:pStyle w:val="NO"/>
      </w:pPr>
      <w:r>
        <w:t>NOTE 2:</w:t>
      </w:r>
      <w:r>
        <w:tab/>
        <w:t>The detail of this function is assumed to be defined by RAN.</w:t>
      </w:r>
    </w:p>
    <w:p w14:paraId="5D0E867B" w14:textId="77777777" w:rsidR="00DC09D7" w:rsidRDefault="00DC09D7" w:rsidP="00DC09D7">
      <w:pPr>
        <w:pStyle w:val="B1"/>
      </w:pPr>
      <w:r>
        <w:t>5.</w:t>
      </w:r>
      <w:r>
        <w:tab/>
        <w:t>The Intermediate UE delivers the command to the AIoT devices.</w:t>
      </w:r>
    </w:p>
    <w:p w14:paraId="1149F1A8" w14:textId="77777777" w:rsidR="00DC09D7" w:rsidRDefault="00DC09D7" w:rsidP="00DC09D7">
      <w:pPr>
        <w:pStyle w:val="B1"/>
      </w:pPr>
      <w:r>
        <w:t>6.</w:t>
      </w:r>
      <w:r>
        <w:tab/>
        <w:t>The AIoT Device executes the command and send back the result to the Intermediate UE if needed.</w:t>
      </w:r>
    </w:p>
    <w:p w14:paraId="5CC86CC2" w14:textId="77777777" w:rsidR="00DC09D7" w:rsidRDefault="00DC09D7" w:rsidP="00DC09D7">
      <w:pPr>
        <w:pStyle w:val="B1"/>
      </w:pPr>
      <w:r>
        <w:t>7.</w:t>
      </w:r>
      <w:r>
        <w:tab/>
        <w:t>The Intermediate UE may perform aggregation for the result, based on the report aggregation information provided by the AF. Within the aggregation period, the Intermediate UE will buffer the results from the AIoT devices. The Intermediate UE may stop buffering and send report immediately, if it determines no further results from devices. When the aggregation period expires, the Intermediate UE sends the report. For those results after the aggregation period, if it is needed by the AF, the Intermediate UE sends the report. Otherwise, they will be dropped.</w:t>
      </w:r>
    </w:p>
    <w:p w14:paraId="10012732" w14:textId="77777777" w:rsidR="00DC09D7" w:rsidRDefault="00DC09D7" w:rsidP="00DC09D7">
      <w:pPr>
        <w:pStyle w:val="B1"/>
      </w:pPr>
      <w:r>
        <w:t>8.</w:t>
      </w:r>
      <w:r>
        <w:tab/>
        <w:t>The Intermediate UE sends Command Response or Notification Request towards the AF for the result or the aggregated results.</w:t>
      </w:r>
    </w:p>
    <w:p w14:paraId="17495F0A" w14:textId="77777777" w:rsidR="00DC09D7" w:rsidRPr="0006313A" w:rsidRDefault="00DC09D7" w:rsidP="00DC09D7">
      <w:pPr>
        <w:pStyle w:val="Heading3"/>
      </w:pPr>
      <w:bookmarkStart w:id="156" w:name="_Toc164844052"/>
      <w:bookmarkStart w:id="157" w:name="_Toc164944685"/>
      <w:bookmarkStart w:id="158" w:name="_Toc168318940"/>
      <w:bookmarkStart w:id="159" w:name="_Toc168319456"/>
      <w:bookmarkStart w:id="160" w:name="_Toc168319711"/>
      <w:bookmarkStart w:id="161" w:name="_Toc168319966"/>
      <w:bookmarkStart w:id="162" w:name="_Toc168320220"/>
      <w:bookmarkStart w:id="163" w:name="_Toc168559876"/>
      <w:r w:rsidRPr="0006313A">
        <w:rPr>
          <w:lang w:eastAsia="zh-CN"/>
        </w:rPr>
        <w:t>6.</w:t>
      </w:r>
      <w:r>
        <w:rPr>
          <w:lang w:eastAsia="zh-CN"/>
        </w:rPr>
        <w:t>22</w:t>
      </w:r>
      <w:r w:rsidRPr="0006313A">
        <w:rPr>
          <w:lang w:eastAsia="zh-CN"/>
        </w:rPr>
        <w:t>.3</w:t>
      </w:r>
      <w:r w:rsidRPr="0006313A">
        <w:rPr>
          <w:lang w:eastAsia="zh-CN"/>
        </w:rPr>
        <w:tab/>
      </w:r>
      <w:r w:rsidRPr="0006313A">
        <w:t>Impacts on services, entities and interfaces</w:t>
      </w:r>
      <w:bookmarkEnd w:id="156"/>
      <w:bookmarkEnd w:id="157"/>
      <w:bookmarkEnd w:id="158"/>
      <w:bookmarkEnd w:id="159"/>
      <w:bookmarkEnd w:id="160"/>
      <w:bookmarkEnd w:id="161"/>
      <w:bookmarkEnd w:id="162"/>
      <w:bookmarkEnd w:id="163"/>
    </w:p>
    <w:p w14:paraId="74CFCD1C" w14:textId="77777777" w:rsidR="00DC09D7" w:rsidRDefault="00DC09D7" w:rsidP="00DC09D7">
      <w:r>
        <w:t>The following NFs are impacted:</w:t>
      </w:r>
    </w:p>
    <w:p w14:paraId="62FC9A24" w14:textId="77777777" w:rsidR="00DC09D7" w:rsidRDefault="00DC09D7" w:rsidP="00DC09D7">
      <w:pPr>
        <w:pStyle w:val="B1"/>
        <w:rPr>
          <w:b/>
          <w:bCs/>
        </w:rPr>
      </w:pPr>
      <w:r w:rsidRPr="000F01D6">
        <w:rPr>
          <w:b/>
          <w:bCs/>
        </w:rPr>
        <w:t>-</w:t>
      </w:r>
      <w:r w:rsidRPr="000F01D6">
        <w:rPr>
          <w:b/>
          <w:bCs/>
        </w:rPr>
        <w:tab/>
        <w:t>UDM/UDR:</w:t>
      </w:r>
    </w:p>
    <w:p w14:paraId="0FB2315F" w14:textId="77777777" w:rsidR="00DC09D7" w:rsidRPr="000F01D6" w:rsidRDefault="00DC09D7" w:rsidP="00DC09D7">
      <w:pPr>
        <w:pStyle w:val="B2"/>
      </w:pPr>
      <w:r>
        <w:t>-</w:t>
      </w:r>
      <w:r>
        <w:tab/>
      </w:r>
      <w:r w:rsidRPr="000F01D6">
        <w:t>Store the authorization information of Intermediate UE for AIoT</w:t>
      </w:r>
      <w:r>
        <w:t>.</w:t>
      </w:r>
    </w:p>
    <w:p w14:paraId="421CB844" w14:textId="2F0731EC" w:rsidR="00DC09D7" w:rsidRPr="001D5E60" w:rsidRDefault="001B1828" w:rsidP="00DC09D7">
      <w:pPr>
        <w:pStyle w:val="B1"/>
        <w:rPr>
          <w:b/>
          <w:bCs/>
        </w:rPr>
      </w:pPr>
      <w:ins w:id="164" w:author="Ericsson" w:date="2024-07-12T15:17:00Z">
        <w:r>
          <w:rPr>
            <w:b/>
            <w:bCs/>
          </w:rPr>
          <w:t>-</w:t>
        </w:r>
        <w:r>
          <w:rPr>
            <w:b/>
            <w:bCs/>
          </w:rPr>
          <w:tab/>
        </w:r>
      </w:ins>
      <w:r w:rsidR="00DC09D7" w:rsidRPr="001D5E60">
        <w:rPr>
          <w:b/>
          <w:bCs/>
        </w:rPr>
        <w:t>AMF:</w:t>
      </w:r>
    </w:p>
    <w:p w14:paraId="62D5EFBA" w14:textId="77777777" w:rsidR="00DC09D7" w:rsidRDefault="00DC09D7" w:rsidP="00DC09D7">
      <w:pPr>
        <w:pStyle w:val="B2"/>
      </w:pPr>
      <w:r>
        <w:t>-</w:t>
      </w:r>
      <w:r>
        <w:tab/>
        <w:t>Receive AIoT capability information from UE and authorize based on the subscription data in UDM/UDR.</w:t>
      </w:r>
    </w:p>
    <w:p w14:paraId="445AA968" w14:textId="4D013EC5" w:rsidR="00DC09D7" w:rsidRPr="001D5E60" w:rsidRDefault="001B1828" w:rsidP="00DC09D7">
      <w:pPr>
        <w:pStyle w:val="B1"/>
        <w:rPr>
          <w:b/>
          <w:bCs/>
        </w:rPr>
      </w:pPr>
      <w:ins w:id="165" w:author="Ericsson" w:date="2024-07-12T15:17:00Z">
        <w:r>
          <w:rPr>
            <w:b/>
            <w:bCs/>
          </w:rPr>
          <w:t>-</w:t>
        </w:r>
        <w:r>
          <w:rPr>
            <w:b/>
            <w:bCs/>
          </w:rPr>
          <w:tab/>
        </w:r>
      </w:ins>
      <w:r w:rsidR="00DC09D7" w:rsidRPr="001D5E60">
        <w:rPr>
          <w:b/>
          <w:bCs/>
        </w:rPr>
        <w:t>NG-RAN:</w:t>
      </w:r>
    </w:p>
    <w:p w14:paraId="6521D7C4" w14:textId="5CFCAF54" w:rsidR="00DC09D7" w:rsidRDefault="00DC09D7" w:rsidP="00DC09D7">
      <w:pPr>
        <w:pStyle w:val="B2"/>
        <w:rPr>
          <w:lang w:eastAsia="zh-CN"/>
        </w:rPr>
      </w:pPr>
      <w:r>
        <w:t>-</w:t>
      </w:r>
      <w:r>
        <w:tab/>
        <w:t>Provide spectrum information towards authorized intermediate UE.</w:t>
      </w:r>
      <w:ins w:id="166" w:author="Ericsson" w:date="2024-08-02T20:24:00Z">
        <w:r w:rsidR="007A5E53">
          <w:rPr>
            <w:rFonts w:hint="eastAsia"/>
            <w:lang w:eastAsia="zh-CN"/>
          </w:rPr>
          <w:t xml:space="preserve"> </w:t>
        </w:r>
        <w:r w:rsidR="007A5E53">
          <w:rPr>
            <w:rFonts w:hint="eastAsia"/>
            <w:noProof/>
            <w:lang w:eastAsia="zh-CN"/>
          </w:rPr>
          <w:t>NG-RAN can further contact with CN to get further information for access control and perform charging.</w:t>
        </w:r>
      </w:ins>
    </w:p>
    <w:p w14:paraId="5E5F6400" w14:textId="77777777" w:rsidR="00DC09D7" w:rsidRPr="000F01D6" w:rsidRDefault="00DC09D7" w:rsidP="00DC09D7">
      <w:pPr>
        <w:pStyle w:val="B1"/>
        <w:rPr>
          <w:b/>
          <w:bCs/>
        </w:rPr>
      </w:pPr>
      <w:r w:rsidRPr="000F01D6">
        <w:rPr>
          <w:b/>
          <w:bCs/>
        </w:rPr>
        <w:t>-</w:t>
      </w:r>
      <w:r w:rsidRPr="000F01D6">
        <w:rPr>
          <w:b/>
          <w:bCs/>
        </w:rPr>
        <w:tab/>
        <w:t>Intermediate UE:</w:t>
      </w:r>
    </w:p>
    <w:p w14:paraId="0C8C4020" w14:textId="77777777" w:rsidR="00DC09D7" w:rsidRDefault="00DC09D7" w:rsidP="00DC09D7">
      <w:pPr>
        <w:pStyle w:val="B2"/>
      </w:pPr>
      <w:r>
        <w:t>-</w:t>
      </w:r>
      <w:r>
        <w:tab/>
        <w:t>Provide Ambient IoT capability information to AMF and receive the authorization information.</w:t>
      </w:r>
    </w:p>
    <w:p w14:paraId="7B84C338" w14:textId="77777777" w:rsidR="00DC09D7" w:rsidRDefault="00DC09D7" w:rsidP="00DC09D7">
      <w:pPr>
        <w:pStyle w:val="B2"/>
      </w:pPr>
      <w:r>
        <w:t>-</w:t>
      </w:r>
      <w:r>
        <w:tab/>
        <w:t>Receive the instruction from AF and perform Ambient IoT operations (e.g. inventory, command, etc.) on the proper spectrum. The radio resource information is received from NG-RAN.</w:t>
      </w:r>
    </w:p>
    <w:p w14:paraId="2F423301" w14:textId="77777777" w:rsidR="00DC09D7" w:rsidRDefault="00DC09D7" w:rsidP="00DC09D7">
      <w:pPr>
        <w:pStyle w:val="B2"/>
      </w:pPr>
      <w:r>
        <w:lastRenderedPageBreak/>
        <w:t>-</w:t>
      </w:r>
      <w:r>
        <w:tab/>
        <w:t>Receive responses from AIoT devices and send to AF.</w:t>
      </w:r>
    </w:p>
    <w:p w14:paraId="19AB8A5A" w14:textId="77777777" w:rsidR="00DC09D7" w:rsidRPr="000F01D6" w:rsidRDefault="00DC09D7" w:rsidP="00DC09D7">
      <w:pPr>
        <w:pStyle w:val="B1"/>
        <w:rPr>
          <w:b/>
          <w:bCs/>
        </w:rPr>
      </w:pPr>
      <w:r w:rsidRPr="000F01D6">
        <w:rPr>
          <w:b/>
          <w:bCs/>
        </w:rPr>
        <w:t>-</w:t>
      </w:r>
      <w:r w:rsidRPr="000F01D6">
        <w:rPr>
          <w:b/>
          <w:bCs/>
        </w:rPr>
        <w:tab/>
        <w:t>AF:</w:t>
      </w:r>
    </w:p>
    <w:p w14:paraId="64E76221" w14:textId="77777777" w:rsidR="00DC09D7" w:rsidRDefault="00DC09D7" w:rsidP="00DC09D7">
      <w:pPr>
        <w:pStyle w:val="B2"/>
      </w:pPr>
      <w:r>
        <w:t>-</w:t>
      </w:r>
      <w:r>
        <w:tab/>
        <w:t>UE AIOT layer interactions with Intermediate UEs.</w:t>
      </w:r>
    </w:p>
    <w:p w14:paraId="1BAC781D" w14:textId="77777777" w:rsidR="00DC09D7" w:rsidRDefault="00DC09D7" w:rsidP="00DC09D7">
      <w:pPr>
        <w:pStyle w:val="B2"/>
        <w:rPr>
          <w:ins w:id="167" w:author="Ericsson" w:date="2024-07-12T15:17:00Z"/>
        </w:rPr>
      </w:pPr>
      <w:r>
        <w:t>-</w:t>
      </w:r>
      <w:r>
        <w:tab/>
        <w:t>Determine Intermediate UEs, send the instruction to the Intermediate UEs, and receive responses from Intermediate UEs.</w:t>
      </w:r>
    </w:p>
    <w:p w14:paraId="66957AB8" w14:textId="01C74E8E" w:rsidR="00EE32DE" w:rsidRPr="000F01D6" w:rsidRDefault="00EE32DE" w:rsidP="00EE32DE">
      <w:pPr>
        <w:pStyle w:val="B1"/>
        <w:rPr>
          <w:ins w:id="168" w:author="Ericsson" w:date="2024-07-12T15:17:00Z"/>
          <w:b/>
          <w:bCs/>
        </w:rPr>
      </w:pPr>
      <w:ins w:id="169" w:author="Ericsson" w:date="2024-07-12T15:17:00Z">
        <w:r w:rsidRPr="000F01D6">
          <w:rPr>
            <w:b/>
            <w:bCs/>
          </w:rPr>
          <w:t>-</w:t>
        </w:r>
        <w:r w:rsidRPr="000F01D6">
          <w:rPr>
            <w:b/>
            <w:bCs/>
          </w:rPr>
          <w:tab/>
        </w:r>
        <w:r>
          <w:rPr>
            <w:rFonts w:hint="eastAsia"/>
            <w:b/>
            <w:bCs/>
            <w:lang w:eastAsia="zh-CN"/>
          </w:rPr>
          <w:t>NEF</w:t>
        </w:r>
        <w:r w:rsidRPr="000F01D6">
          <w:rPr>
            <w:b/>
            <w:bCs/>
          </w:rPr>
          <w:t>:</w:t>
        </w:r>
      </w:ins>
    </w:p>
    <w:p w14:paraId="3EF31D4B" w14:textId="74591DC9" w:rsidR="00EE32DE" w:rsidRDefault="00EE32DE" w:rsidP="00EE32DE">
      <w:pPr>
        <w:pStyle w:val="B2"/>
      </w:pPr>
      <w:ins w:id="170" w:author="Ericsson" w:date="2024-07-12T15:17:00Z">
        <w:r>
          <w:t>-</w:t>
        </w:r>
        <w:r>
          <w:tab/>
        </w:r>
      </w:ins>
      <w:ins w:id="171" w:author="Ericsson" w:date="2024-07-12T15:18:00Z">
        <w:r w:rsidR="00E30955">
          <w:t>Assist AF for Intermediate UE selection</w:t>
        </w:r>
      </w:ins>
      <w:ins w:id="172" w:author="Ericsson" w:date="2024-07-12T15:17:00Z">
        <w:r>
          <w:t>.</w:t>
        </w:r>
      </w:ins>
    </w:p>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23"/>
      <w:footerReference w:type="even" r:id="rId24"/>
      <w:foot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BC3CE" w14:textId="77777777" w:rsidR="00246DE0" w:rsidRDefault="00246DE0">
      <w:r>
        <w:separator/>
      </w:r>
    </w:p>
  </w:endnote>
  <w:endnote w:type="continuationSeparator" w:id="0">
    <w:p w14:paraId="1AFDE541" w14:textId="77777777" w:rsidR="00246DE0" w:rsidRDefault="00246DE0">
      <w:r>
        <w:continuationSeparator/>
      </w:r>
    </w:p>
  </w:endnote>
  <w:endnote w:type="continuationNotice" w:id="1">
    <w:p w14:paraId="4527E0DF" w14:textId="77777777" w:rsidR="00246DE0" w:rsidRDefault="00246D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75 Bold">
    <w:altName w:val="Arial"/>
    <w:charset w:val="00"/>
    <w:family w:val="swiss"/>
    <w:pitch w:val="variable"/>
    <w:sig w:usb0="A00002AF" w:usb1="5000205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9B3535" id="_x0000_t202" coordsize="21600,21600" o:spt="202" path="m,l,21600r21600,l21600,xe">
              <v:stroke joinstyle="miter"/>
              <v:path gradientshapeok="t" o:connecttype="rect"/>
            </v:shapetype>
            <v:shape id="Text Box 2" o:spid="_x0000_s1026"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C43906" id="_x0000_t202" coordsize="21600,21600" o:spt="202" path="m,l,21600r21600,l21600,xe">
              <v:stroke joinstyle="miter"/>
              <v:path gradientshapeok="t" o:connecttype="rect"/>
            </v:shapetype>
            <v:shape id="Text Box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A3B93" w14:textId="77777777" w:rsidR="00246DE0" w:rsidRDefault="00246DE0">
      <w:r>
        <w:separator/>
      </w:r>
    </w:p>
  </w:footnote>
  <w:footnote w:type="continuationSeparator" w:id="0">
    <w:p w14:paraId="5736F255" w14:textId="77777777" w:rsidR="00246DE0" w:rsidRDefault="00246DE0">
      <w:r>
        <w:continuationSeparator/>
      </w:r>
    </w:p>
  </w:footnote>
  <w:footnote w:type="continuationNotice" w:id="1">
    <w:p w14:paraId="58CAE169" w14:textId="77777777" w:rsidR="00246DE0" w:rsidRDefault="00246D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E44053F"/>
    <w:multiLevelType w:val="hybridMultilevel"/>
    <w:tmpl w:val="E820A42A"/>
    <w:lvl w:ilvl="0" w:tplc="79F06D60">
      <w:start w:val="1"/>
      <w:numFmt w:val="bullet"/>
      <w:lvlText w:val="—"/>
      <w:lvlJc w:val="left"/>
      <w:pPr>
        <w:tabs>
          <w:tab w:val="num" w:pos="720"/>
        </w:tabs>
        <w:ind w:left="720" w:hanging="360"/>
      </w:pPr>
      <w:rPr>
        <w:rFonts w:ascii="Ericsson Hilda Light" w:hAnsi="Ericsson Hilda Light" w:hint="default"/>
      </w:rPr>
    </w:lvl>
    <w:lvl w:ilvl="1" w:tplc="68724ADE" w:tentative="1">
      <w:start w:val="1"/>
      <w:numFmt w:val="bullet"/>
      <w:lvlText w:val="—"/>
      <w:lvlJc w:val="left"/>
      <w:pPr>
        <w:tabs>
          <w:tab w:val="num" w:pos="1440"/>
        </w:tabs>
        <w:ind w:left="1440" w:hanging="360"/>
      </w:pPr>
      <w:rPr>
        <w:rFonts w:ascii="Ericsson Hilda Light" w:hAnsi="Ericsson Hilda Light" w:hint="default"/>
      </w:rPr>
    </w:lvl>
    <w:lvl w:ilvl="2" w:tplc="949E0B8E" w:tentative="1">
      <w:start w:val="1"/>
      <w:numFmt w:val="bullet"/>
      <w:lvlText w:val="—"/>
      <w:lvlJc w:val="left"/>
      <w:pPr>
        <w:tabs>
          <w:tab w:val="num" w:pos="2160"/>
        </w:tabs>
        <w:ind w:left="2160" w:hanging="360"/>
      </w:pPr>
      <w:rPr>
        <w:rFonts w:ascii="Ericsson Hilda Light" w:hAnsi="Ericsson Hilda Light" w:hint="default"/>
      </w:rPr>
    </w:lvl>
    <w:lvl w:ilvl="3" w:tplc="A48AD99A" w:tentative="1">
      <w:start w:val="1"/>
      <w:numFmt w:val="bullet"/>
      <w:lvlText w:val="—"/>
      <w:lvlJc w:val="left"/>
      <w:pPr>
        <w:tabs>
          <w:tab w:val="num" w:pos="2880"/>
        </w:tabs>
        <w:ind w:left="2880" w:hanging="360"/>
      </w:pPr>
      <w:rPr>
        <w:rFonts w:ascii="Ericsson Hilda Light" w:hAnsi="Ericsson Hilda Light" w:hint="default"/>
      </w:rPr>
    </w:lvl>
    <w:lvl w:ilvl="4" w:tplc="9B5A43EA" w:tentative="1">
      <w:start w:val="1"/>
      <w:numFmt w:val="bullet"/>
      <w:lvlText w:val="—"/>
      <w:lvlJc w:val="left"/>
      <w:pPr>
        <w:tabs>
          <w:tab w:val="num" w:pos="3600"/>
        </w:tabs>
        <w:ind w:left="3600" w:hanging="360"/>
      </w:pPr>
      <w:rPr>
        <w:rFonts w:ascii="Ericsson Hilda Light" w:hAnsi="Ericsson Hilda Light" w:hint="default"/>
      </w:rPr>
    </w:lvl>
    <w:lvl w:ilvl="5" w:tplc="EFC03C64" w:tentative="1">
      <w:start w:val="1"/>
      <w:numFmt w:val="bullet"/>
      <w:lvlText w:val="—"/>
      <w:lvlJc w:val="left"/>
      <w:pPr>
        <w:tabs>
          <w:tab w:val="num" w:pos="4320"/>
        </w:tabs>
        <w:ind w:left="4320" w:hanging="360"/>
      </w:pPr>
      <w:rPr>
        <w:rFonts w:ascii="Ericsson Hilda Light" w:hAnsi="Ericsson Hilda Light" w:hint="default"/>
      </w:rPr>
    </w:lvl>
    <w:lvl w:ilvl="6" w:tplc="416056B8" w:tentative="1">
      <w:start w:val="1"/>
      <w:numFmt w:val="bullet"/>
      <w:lvlText w:val="—"/>
      <w:lvlJc w:val="left"/>
      <w:pPr>
        <w:tabs>
          <w:tab w:val="num" w:pos="5040"/>
        </w:tabs>
        <w:ind w:left="5040" w:hanging="360"/>
      </w:pPr>
      <w:rPr>
        <w:rFonts w:ascii="Ericsson Hilda Light" w:hAnsi="Ericsson Hilda Light" w:hint="default"/>
      </w:rPr>
    </w:lvl>
    <w:lvl w:ilvl="7" w:tplc="460830F0" w:tentative="1">
      <w:start w:val="1"/>
      <w:numFmt w:val="bullet"/>
      <w:lvlText w:val="—"/>
      <w:lvlJc w:val="left"/>
      <w:pPr>
        <w:tabs>
          <w:tab w:val="num" w:pos="5760"/>
        </w:tabs>
        <w:ind w:left="5760" w:hanging="360"/>
      </w:pPr>
      <w:rPr>
        <w:rFonts w:ascii="Ericsson Hilda Light" w:hAnsi="Ericsson Hilda Light" w:hint="default"/>
      </w:rPr>
    </w:lvl>
    <w:lvl w:ilvl="8" w:tplc="E4728F22"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F624EDC"/>
    <w:multiLevelType w:val="hybridMultilevel"/>
    <w:tmpl w:val="4A029B80"/>
    <w:lvl w:ilvl="0" w:tplc="091847C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7047A"/>
    <w:multiLevelType w:val="hybridMultilevel"/>
    <w:tmpl w:val="324264B6"/>
    <w:lvl w:ilvl="0" w:tplc="D0A6EA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5BC12AA"/>
    <w:multiLevelType w:val="hybridMultilevel"/>
    <w:tmpl w:val="82D23276"/>
    <w:lvl w:ilvl="0" w:tplc="B1C456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F54CA1"/>
    <w:multiLevelType w:val="hybridMultilevel"/>
    <w:tmpl w:val="3BE06D7E"/>
    <w:lvl w:ilvl="0" w:tplc="016CC306">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C4187D"/>
    <w:multiLevelType w:val="hybridMultilevel"/>
    <w:tmpl w:val="F1608362"/>
    <w:lvl w:ilvl="0" w:tplc="3A8EAE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541720"/>
    <w:multiLevelType w:val="hybridMultilevel"/>
    <w:tmpl w:val="7F86AD26"/>
    <w:lvl w:ilvl="0" w:tplc="FCE0D16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4B038A"/>
    <w:multiLevelType w:val="hybridMultilevel"/>
    <w:tmpl w:val="08AE4D98"/>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593E382A">
      <w:start w:val="1"/>
      <w:numFmt w:val="bullet"/>
      <w:lvlText w:val="-"/>
      <w:lvlJc w:val="left"/>
      <w:pPr>
        <w:ind w:left="1200" w:hanging="360"/>
      </w:pPr>
      <w:rPr>
        <w:rFonts w:ascii="Ericsson Hilda" w:eastAsia="SimSun" w:hAnsi="Ericsson Hilda" w:cs="Verdana"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6EA16E0"/>
    <w:multiLevelType w:val="hybridMultilevel"/>
    <w:tmpl w:val="B84E36AC"/>
    <w:lvl w:ilvl="0" w:tplc="29BC9F7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152102"/>
    <w:multiLevelType w:val="hybridMultilevel"/>
    <w:tmpl w:val="9388372E"/>
    <w:lvl w:ilvl="0" w:tplc="F70C31C4">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CA12A2F"/>
    <w:multiLevelType w:val="hybridMultilevel"/>
    <w:tmpl w:val="DFF69B64"/>
    <w:lvl w:ilvl="0" w:tplc="82A6A92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1A3A68"/>
    <w:multiLevelType w:val="hybridMultilevel"/>
    <w:tmpl w:val="2A72A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8E5E72"/>
    <w:multiLevelType w:val="hybridMultilevel"/>
    <w:tmpl w:val="8DDC9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BA67AE"/>
    <w:multiLevelType w:val="hybridMultilevel"/>
    <w:tmpl w:val="6C24014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9"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92A6778"/>
    <w:multiLevelType w:val="hybridMultilevel"/>
    <w:tmpl w:val="A80C61BE"/>
    <w:lvl w:ilvl="0" w:tplc="AEAEEAC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AE00036"/>
    <w:multiLevelType w:val="hybridMultilevel"/>
    <w:tmpl w:val="BA223C9A"/>
    <w:lvl w:ilvl="0" w:tplc="3586A6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F72499"/>
    <w:multiLevelType w:val="hybridMultilevel"/>
    <w:tmpl w:val="66C62756"/>
    <w:lvl w:ilvl="0" w:tplc="2F5C4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70403B"/>
    <w:multiLevelType w:val="hybridMultilevel"/>
    <w:tmpl w:val="BE22A8A2"/>
    <w:lvl w:ilvl="0" w:tplc="F754D2BE">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7" w15:restartNumberingAfterBreak="0">
    <w:nsid w:val="675F73C2"/>
    <w:multiLevelType w:val="hybridMultilevel"/>
    <w:tmpl w:val="C42EBF68"/>
    <w:lvl w:ilvl="0" w:tplc="173CAAFA">
      <w:start w:val="6"/>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D232EFA"/>
    <w:multiLevelType w:val="hybridMultilevel"/>
    <w:tmpl w:val="DFB48F2C"/>
    <w:lvl w:ilvl="0" w:tplc="61E046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EA240E"/>
    <w:multiLevelType w:val="hybridMultilevel"/>
    <w:tmpl w:val="69BCE8A2"/>
    <w:lvl w:ilvl="0" w:tplc="122A58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22412"/>
    <w:multiLevelType w:val="hybridMultilevel"/>
    <w:tmpl w:val="DA940C74"/>
    <w:lvl w:ilvl="0" w:tplc="3E4C77D0">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731E8"/>
    <w:multiLevelType w:val="hybridMultilevel"/>
    <w:tmpl w:val="D90A1022"/>
    <w:lvl w:ilvl="0" w:tplc="05526EE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3B24F1B"/>
    <w:multiLevelType w:val="hybridMultilevel"/>
    <w:tmpl w:val="D9485448"/>
    <w:lvl w:ilvl="0" w:tplc="49B05B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1C59D4"/>
    <w:multiLevelType w:val="hybridMultilevel"/>
    <w:tmpl w:val="B208630C"/>
    <w:lvl w:ilvl="0" w:tplc="6B8403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32502397">
    <w:abstractNumId w:val="25"/>
  </w:num>
  <w:num w:numId="2" w16cid:durableId="1801848916">
    <w:abstractNumId w:val="26"/>
  </w:num>
  <w:num w:numId="3" w16cid:durableId="1209490182">
    <w:abstractNumId w:val="5"/>
  </w:num>
  <w:num w:numId="4" w16cid:durableId="1046103797">
    <w:abstractNumId w:val="36"/>
  </w:num>
  <w:num w:numId="5" w16cid:durableId="1259371366">
    <w:abstractNumId w:val="35"/>
  </w:num>
  <w:num w:numId="6" w16cid:durableId="298924844">
    <w:abstractNumId w:val="32"/>
  </w:num>
  <w:num w:numId="7" w16cid:durableId="1818037551">
    <w:abstractNumId w:val="14"/>
  </w:num>
  <w:num w:numId="8" w16cid:durableId="43525545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30812548">
    <w:abstractNumId w:val="19"/>
  </w:num>
  <w:num w:numId="10" w16cid:durableId="1647469658">
    <w:abstractNumId w:val="10"/>
  </w:num>
  <w:num w:numId="11" w16cid:durableId="1390495224">
    <w:abstractNumId w:val="29"/>
  </w:num>
  <w:num w:numId="12" w16cid:durableId="1828090118">
    <w:abstractNumId w:val="28"/>
  </w:num>
  <w:num w:numId="13" w16cid:durableId="425734433">
    <w:abstractNumId w:val="1"/>
  </w:num>
  <w:num w:numId="14" w16cid:durableId="1010327402">
    <w:abstractNumId w:val="9"/>
  </w:num>
  <w:num w:numId="15" w16cid:durableId="1484195756">
    <w:abstractNumId w:val="27"/>
  </w:num>
  <w:num w:numId="16" w16cid:durableId="930431467">
    <w:abstractNumId w:val="13"/>
  </w:num>
  <w:num w:numId="17" w16cid:durableId="1489202036">
    <w:abstractNumId w:val="18"/>
  </w:num>
  <w:num w:numId="18" w16cid:durableId="1177695844">
    <w:abstractNumId w:val="17"/>
  </w:num>
  <w:num w:numId="19" w16cid:durableId="874077607">
    <w:abstractNumId w:val="16"/>
  </w:num>
  <w:num w:numId="20" w16cid:durableId="1880702621">
    <w:abstractNumId w:val="23"/>
  </w:num>
  <w:num w:numId="21" w16cid:durableId="1765178733">
    <w:abstractNumId w:val="22"/>
  </w:num>
  <w:num w:numId="22" w16cid:durableId="1347368701">
    <w:abstractNumId w:val="15"/>
  </w:num>
  <w:num w:numId="23" w16cid:durableId="191191852">
    <w:abstractNumId w:val="8"/>
  </w:num>
  <w:num w:numId="24" w16cid:durableId="1178347939">
    <w:abstractNumId w:val="21"/>
  </w:num>
  <w:num w:numId="25" w16cid:durableId="1139617615">
    <w:abstractNumId w:val="11"/>
  </w:num>
  <w:num w:numId="26" w16cid:durableId="2078699944">
    <w:abstractNumId w:val="7"/>
  </w:num>
  <w:num w:numId="27" w16cid:durableId="2146460923">
    <w:abstractNumId w:val="34"/>
  </w:num>
  <w:num w:numId="28" w16cid:durableId="61175032">
    <w:abstractNumId w:val="33"/>
  </w:num>
  <w:num w:numId="29" w16cid:durableId="843740636">
    <w:abstractNumId w:val="20"/>
  </w:num>
  <w:num w:numId="30" w16cid:durableId="271669429">
    <w:abstractNumId w:val="3"/>
  </w:num>
  <w:num w:numId="31" w16cid:durableId="277835753">
    <w:abstractNumId w:val="2"/>
  </w:num>
  <w:num w:numId="32" w16cid:durableId="183446202">
    <w:abstractNumId w:val="4"/>
  </w:num>
  <w:num w:numId="33" w16cid:durableId="1331568859">
    <w:abstractNumId w:val="30"/>
  </w:num>
  <w:num w:numId="34" w16cid:durableId="2088109786">
    <w:abstractNumId w:val="6"/>
  </w:num>
  <w:num w:numId="35" w16cid:durableId="902762843">
    <w:abstractNumId w:val="24"/>
  </w:num>
  <w:num w:numId="36" w16cid:durableId="1685083780">
    <w:abstractNumId w:val="24"/>
  </w:num>
  <w:num w:numId="37" w16cid:durableId="1999114510">
    <w:abstractNumId w:val="31"/>
  </w:num>
  <w:num w:numId="38" w16cid:durableId="75656333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Darren Wang">
    <w15:presenceInfo w15:providerId="None" w15:userId="Ericsson Darre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937"/>
    <w:rsid w:val="00002E4B"/>
    <w:rsid w:val="000047D5"/>
    <w:rsid w:val="000062A1"/>
    <w:rsid w:val="000068F1"/>
    <w:rsid w:val="00007B5E"/>
    <w:rsid w:val="00007F70"/>
    <w:rsid w:val="00012D3C"/>
    <w:rsid w:val="00014D24"/>
    <w:rsid w:val="00017F04"/>
    <w:rsid w:val="00020006"/>
    <w:rsid w:val="00020BC3"/>
    <w:rsid w:val="0002132B"/>
    <w:rsid w:val="00021986"/>
    <w:rsid w:val="000223A2"/>
    <w:rsid w:val="00022E4A"/>
    <w:rsid w:val="000245B2"/>
    <w:rsid w:val="0002644E"/>
    <w:rsid w:val="0003367A"/>
    <w:rsid w:val="00034061"/>
    <w:rsid w:val="00037242"/>
    <w:rsid w:val="000374D3"/>
    <w:rsid w:val="00040AB1"/>
    <w:rsid w:val="00041AE4"/>
    <w:rsid w:val="000421AA"/>
    <w:rsid w:val="000424A0"/>
    <w:rsid w:val="000427FF"/>
    <w:rsid w:val="000430B9"/>
    <w:rsid w:val="00043883"/>
    <w:rsid w:val="0004626D"/>
    <w:rsid w:val="00051EE7"/>
    <w:rsid w:val="0005261E"/>
    <w:rsid w:val="00053553"/>
    <w:rsid w:val="000540E5"/>
    <w:rsid w:val="000541D9"/>
    <w:rsid w:val="00055B81"/>
    <w:rsid w:val="000567B6"/>
    <w:rsid w:val="000571F3"/>
    <w:rsid w:val="00060F4E"/>
    <w:rsid w:val="00061DAB"/>
    <w:rsid w:val="00064458"/>
    <w:rsid w:val="00064969"/>
    <w:rsid w:val="00065640"/>
    <w:rsid w:val="000658C0"/>
    <w:rsid w:val="00065998"/>
    <w:rsid w:val="00070835"/>
    <w:rsid w:val="000708E6"/>
    <w:rsid w:val="0007299A"/>
    <w:rsid w:val="0007429E"/>
    <w:rsid w:val="00074BA2"/>
    <w:rsid w:val="00074BEA"/>
    <w:rsid w:val="00075682"/>
    <w:rsid w:val="000756AE"/>
    <w:rsid w:val="0007625C"/>
    <w:rsid w:val="00081385"/>
    <w:rsid w:val="000832FA"/>
    <w:rsid w:val="00085747"/>
    <w:rsid w:val="00085A35"/>
    <w:rsid w:val="00085AFA"/>
    <w:rsid w:val="0008740A"/>
    <w:rsid w:val="00087D7A"/>
    <w:rsid w:val="0009006F"/>
    <w:rsid w:val="00090DFB"/>
    <w:rsid w:val="000913A1"/>
    <w:rsid w:val="00091760"/>
    <w:rsid w:val="0009278B"/>
    <w:rsid w:val="00092B43"/>
    <w:rsid w:val="000932A0"/>
    <w:rsid w:val="0009337E"/>
    <w:rsid w:val="00093662"/>
    <w:rsid w:val="00094547"/>
    <w:rsid w:val="000945E3"/>
    <w:rsid w:val="0009466B"/>
    <w:rsid w:val="00094A5C"/>
    <w:rsid w:val="000951B4"/>
    <w:rsid w:val="000953FD"/>
    <w:rsid w:val="000964AF"/>
    <w:rsid w:val="000965A1"/>
    <w:rsid w:val="0009689B"/>
    <w:rsid w:val="0009749F"/>
    <w:rsid w:val="00097AB8"/>
    <w:rsid w:val="000A0D02"/>
    <w:rsid w:val="000A2048"/>
    <w:rsid w:val="000A2D2A"/>
    <w:rsid w:val="000A3A80"/>
    <w:rsid w:val="000A3D45"/>
    <w:rsid w:val="000A40E3"/>
    <w:rsid w:val="000A40FB"/>
    <w:rsid w:val="000A5C28"/>
    <w:rsid w:val="000A62C2"/>
    <w:rsid w:val="000A6409"/>
    <w:rsid w:val="000A701E"/>
    <w:rsid w:val="000B019A"/>
    <w:rsid w:val="000B051D"/>
    <w:rsid w:val="000B0B58"/>
    <w:rsid w:val="000B220B"/>
    <w:rsid w:val="000B370E"/>
    <w:rsid w:val="000B3AEB"/>
    <w:rsid w:val="000B3F8A"/>
    <w:rsid w:val="000B424C"/>
    <w:rsid w:val="000B6310"/>
    <w:rsid w:val="000B75A6"/>
    <w:rsid w:val="000C051B"/>
    <w:rsid w:val="000C23DB"/>
    <w:rsid w:val="000C285E"/>
    <w:rsid w:val="000C4243"/>
    <w:rsid w:val="000C5332"/>
    <w:rsid w:val="000C53DE"/>
    <w:rsid w:val="000C6598"/>
    <w:rsid w:val="000C6DF3"/>
    <w:rsid w:val="000C71AE"/>
    <w:rsid w:val="000D0857"/>
    <w:rsid w:val="000D0879"/>
    <w:rsid w:val="000D1BF7"/>
    <w:rsid w:val="000D3082"/>
    <w:rsid w:val="000D3A8B"/>
    <w:rsid w:val="000D4017"/>
    <w:rsid w:val="000D40CE"/>
    <w:rsid w:val="000D4B48"/>
    <w:rsid w:val="000D55AA"/>
    <w:rsid w:val="000D6408"/>
    <w:rsid w:val="000D6D0D"/>
    <w:rsid w:val="000D7038"/>
    <w:rsid w:val="000D75B0"/>
    <w:rsid w:val="000E1A8A"/>
    <w:rsid w:val="000E2D7A"/>
    <w:rsid w:val="000E35EC"/>
    <w:rsid w:val="000E5999"/>
    <w:rsid w:val="000E608B"/>
    <w:rsid w:val="000E6235"/>
    <w:rsid w:val="000E6F1C"/>
    <w:rsid w:val="000F03B5"/>
    <w:rsid w:val="000F13A3"/>
    <w:rsid w:val="000F360B"/>
    <w:rsid w:val="000F4F0F"/>
    <w:rsid w:val="000F4FB5"/>
    <w:rsid w:val="000F5414"/>
    <w:rsid w:val="000F73CB"/>
    <w:rsid w:val="000F76CD"/>
    <w:rsid w:val="00100FB1"/>
    <w:rsid w:val="001014BD"/>
    <w:rsid w:val="00103160"/>
    <w:rsid w:val="0010319C"/>
    <w:rsid w:val="00107342"/>
    <w:rsid w:val="00107AAB"/>
    <w:rsid w:val="00110E58"/>
    <w:rsid w:val="00111972"/>
    <w:rsid w:val="001123C0"/>
    <w:rsid w:val="00112B85"/>
    <w:rsid w:val="00112F51"/>
    <w:rsid w:val="0011428E"/>
    <w:rsid w:val="00114FA5"/>
    <w:rsid w:val="00115A6C"/>
    <w:rsid w:val="0011625D"/>
    <w:rsid w:val="00116A6F"/>
    <w:rsid w:val="00116DDE"/>
    <w:rsid w:val="00117890"/>
    <w:rsid w:val="0012004D"/>
    <w:rsid w:val="00121ADF"/>
    <w:rsid w:val="00121BF7"/>
    <w:rsid w:val="0012238D"/>
    <w:rsid w:val="0012269C"/>
    <w:rsid w:val="00123A60"/>
    <w:rsid w:val="00123B66"/>
    <w:rsid w:val="0012485D"/>
    <w:rsid w:val="00125922"/>
    <w:rsid w:val="00127571"/>
    <w:rsid w:val="0012798E"/>
    <w:rsid w:val="001302AA"/>
    <w:rsid w:val="00130653"/>
    <w:rsid w:val="00130F39"/>
    <w:rsid w:val="00131E5D"/>
    <w:rsid w:val="001329B3"/>
    <w:rsid w:val="00132D85"/>
    <w:rsid w:val="0013342A"/>
    <w:rsid w:val="0013504C"/>
    <w:rsid w:val="001376A8"/>
    <w:rsid w:val="00137F61"/>
    <w:rsid w:val="0014095D"/>
    <w:rsid w:val="00143870"/>
    <w:rsid w:val="0014462C"/>
    <w:rsid w:val="0014557C"/>
    <w:rsid w:val="00145759"/>
    <w:rsid w:val="0014711F"/>
    <w:rsid w:val="00147EFE"/>
    <w:rsid w:val="0015025A"/>
    <w:rsid w:val="00151453"/>
    <w:rsid w:val="0015277C"/>
    <w:rsid w:val="00153970"/>
    <w:rsid w:val="00153B9C"/>
    <w:rsid w:val="00153F5B"/>
    <w:rsid w:val="001553AD"/>
    <w:rsid w:val="00157A89"/>
    <w:rsid w:val="001601A4"/>
    <w:rsid w:val="0016030A"/>
    <w:rsid w:val="0016030E"/>
    <w:rsid w:val="00160DA4"/>
    <w:rsid w:val="00163239"/>
    <w:rsid w:val="0016550E"/>
    <w:rsid w:val="00165CC7"/>
    <w:rsid w:val="00166369"/>
    <w:rsid w:val="001714A9"/>
    <w:rsid w:val="00171A0C"/>
    <w:rsid w:val="00171FC0"/>
    <w:rsid w:val="00173A5E"/>
    <w:rsid w:val="0017660E"/>
    <w:rsid w:val="00176BFB"/>
    <w:rsid w:val="001777F1"/>
    <w:rsid w:val="001804EC"/>
    <w:rsid w:val="001805CC"/>
    <w:rsid w:val="00181D59"/>
    <w:rsid w:val="00181DBF"/>
    <w:rsid w:val="00182365"/>
    <w:rsid w:val="00183550"/>
    <w:rsid w:val="001842A2"/>
    <w:rsid w:val="00184B34"/>
    <w:rsid w:val="00186159"/>
    <w:rsid w:val="00186218"/>
    <w:rsid w:val="001868B6"/>
    <w:rsid w:val="00190DA1"/>
    <w:rsid w:val="00190F30"/>
    <w:rsid w:val="00191697"/>
    <w:rsid w:val="00191FF1"/>
    <w:rsid w:val="00192055"/>
    <w:rsid w:val="001951BA"/>
    <w:rsid w:val="00196C85"/>
    <w:rsid w:val="00197C7E"/>
    <w:rsid w:val="001A0BD7"/>
    <w:rsid w:val="001A1229"/>
    <w:rsid w:val="001A126E"/>
    <w:rsid w:val="001A275D"/>
    <w:rsid w:val="001A38D2"/>
    <w:rsid w:val="001A409A"/>
    <w:rsid w:val="001B03A4"/>
    <w:rsid w:val="001B177D"/>
    <w:rsid w:val="001B1828"/>
    <w:rsid w:val="001B3298"/>
    <w:rsid w:val="001B37C0"/>
    <w:rsid w:val="001B3924"/>
    <w:rsid w:val="001B3D8A"/>
    <w:rsid w:val="001B46FB"/>
    <w:rsid w:val="001B4BC3"/>
    <w:rsid w:val="001C0673"/>
    <w:rsid w:val="001C1D60"/>
    <w:rsid w:val="001C2B52"/>
    <w:rsid w:val="001C2E9F"/>
    <w:rsid w:val="001C3348"/>
    <w:rsid w:val="001C398E"/>
    <w:rsid w:val="001C41C0"/>
    <w:rsid w:val="001C4AB0"/>
    <w:rsid w:val="001C51FA"/>
    <w:rsid w:val="001C5C88"/>
    <w:rsid w:val="001C5E6C"/>
    <w:rsid w:val="001C7917"/>
    <w:rsid w:val="001D0A9D"/>
    <w:rsid w:val="001D127B"/>
    <w:rsid w:val="001D1F48"/>
    <w:rsid w:val="001D283C"/>
    <w:rsid w:val="001D3820"/>
    <w:rsid w:val="001D4791"/>
    <w:rsid w:val="001D6808"/>
    <w:rsid w:val="001D6C38"/>
    <w:rsid w:val="001D7648"/>
    <w:rsid w:val="001E0A47"/>
    <w:rsid w:val="001E118D"/>
    <w:rsid w:val="001E1AE2"/>
    <w:rsid w:val="001E1EF1"/>
    <w:rsid w:val="001E357D"/>
    <w:rsid w:val="001E3586"/>
    <w:rsid w:val="001E3C6E"/>
    <w:rsid w:val="001E41F3"/>
    <w:rsid w:val="001E4C63"/>
    <w:rsid w:val="001E568E"/>
    <w:rsid w:val="001E5A1C"/>
    <w:rsid w:val="001E778E"/>
    <w:rsid w:val="001F0294"/>
    <w:rsid w:val="001F24F6"/>
    <w:rsid w:val="001F34BB"/>
    <w:rsid w:val="001F355D"/>
    <w:rsid w:val="001F5788"/>
    <w:rsid w:val="001F597C"/>
    <w:rsid w:val="001F5C96"/>
    <w:rsid w:val="001F6C9D"/>
    <w:rsid w:val="001F70E2"/>
    <w:rsid w:val="001F7D07"/>
    <w:rsid w:val="0020039A"/>
    <w:rsid w:val="002017E6"/>
    <w:rsid w:val="0020225A"/>
    <w:rsid w:val="002026C7"/>
    <w:rsid w:val="00202927"/>
    <w:rsid w:val="00203279"/>
    <w:rsid w:val="0020344F"/>
    <w:rsid w:val="002037DB"/>
    <w:rsid w:val="00204291"/>
    <w:rsid w:val="0020436C"/>
    <w:rsid w:val="0020689F"/>
    <w:rsid w:val="00206D91"/>
    <w:rsid w:val="002100CD"/>
    <w:rsid w:val="002103E5"/>
    <w:rsid w:val="00210E61"/>
    <w:rsid w:val="00211BD8"/>
    <w:rsid w:val="002121C1"/>
    <w:rsid w:val="002124CA"/>
    <w:rsid w:val="00212FF7"/>
    <w:rsid w:val="002131BA"/>
    <w:rsid w:val="00213DF5"/>
    <w:rsid w:val="002151E1"/>
    <w:rsid w:val="00215F99"/>
    <w:rsid w:val="00217FF4"/>
    <w:rsid w:val="00220604"/>
    <w:rsid w:val="002210AC"/>
    <w:rsid w:val="00222E0E"/>
    <w:rsid w:val="00222F6B"/>
    <w:rsid w:val="002240D8"/>
    <w:rsid w:val="00225F6D"/>
    <w:rsid w:val="002264BB"/>
    <w:rsid w:val="0022693B"/>
    <w:rsid w:val="00226E34"/>
    <w:rsid w:val="00227818"/>
    <w:rsid w:val="0023165C"/>
    <w:rsid w:val="00231A61"/>
    <w:rsid w:val="00232D54"/>
    <w:rsid w:val="00232EC9"/>
    <w:rsid w:val="00233E40"/>
    <w:rsid w:val="00234C78"/>
    <w:rsid w:val="00236310"/>
    <w:rsid w:val="00236626"/>
    <w:rsid w:val="0023760D"/>
    <w:rsid w:val="00241FD3"/>
    <w:rsid w:val="00242DA0"/>
    <w:rsid w:val="00242FCC"/>
    <w:rsid w:val="00243B65"/>
    <w:rsid w:val="00244CEE"/>
    <w:rsid w:val="00246A56"/>
    <w:rsid w:val="00246DE0"/>
    <w:rsid w:val="00246F48"/>
    <w:rsid w:val="002473CB"/>
    <w:rsid w:val="00247FAF"/>
    <w:rsid w:val="002511CD"/>
    <w:rsid w:val="002519C1"/>
    <w:rsid w:val="00252B7A"/>
    <w:rsid w:val="002548FD"/>
    <w:rsid w:val="00256272"/>
    <w:rsid w:val="00256865"/>
    <w:rsid w:val="0026057B"/>
    <w:rsid w:val="00262508"/>
    <w:rsid w:val="00262BAD"/>
    <w:rsid w:val="00262FE6"/>
    <w:rsid w:val="00264170"/>
    <w:rsid w:val="002641B2"/>
    <w:rsid w:val="00265B0A"/>
    <w:rsid w:val="00265CD8"/>
    <w:rsid w:val="0026641C"/>
    <w:rsid w:val="00266BCB"/>
    <w:rsid w:val="00267D41"/>
    <w:rsid w:val="002707E9"/>
    <w:rsid w:val="0027132F"/>
    <w:rsid w:val="00273758"/>
    <w:rsid w:val="00275D12"/>
    <w:rsid w:val="0027661E"/>
    <w:rsid w:val="002769F4"/>
    <w:rsid w:val="0028029D"/>
    <w:rsid w:val="00280AF4"/>
    <w:rsid w:val="00281442"/>
    <w:rsid w:val="002816F7"/>
    <w:rsid w:val="00281CE1"/>
    <w:rsid w:val="00281E45"/>
    <w:rsid w:val="002821DD"/>
    <w:rsid w:val="0028267E"/>
    <w:rsid w:val="00284D73"/>
    <w:rsid w:val="00284DEE"/>
    <w:rsid w:val="002852E5"/>
    <w:rsid w:val="00285A15"/>
    <w:rsid w:val="00285EFE"/>
    <w:rsid w:val="00286484"/>
    <w:rsid w:val="00286A77"/>
    <w:rsid w:val="00286F1C"/>
    <w:rsid w:val="0028720C"/>
    <w:rsid w:val="00292037"/>
    <w:rsid w:val="00292650"/>
    <w:rsid w:val="00292E7D"/>
    <w:rsid w:val="0029568D"/>
    <w:rsid w:val="00296295"/>
    <w:rsid w:val="002962C5"/>
    <w:rsid w:val="002A22AF"/>
    <w:rsid w:val="002A551D"/>
    <w:rsid w:val="002A5B8C"/>
    <w:rsid w:val="002A6227"/>
    <w:rsid w:val="002A624B"/>
    <w:rsid w:val="002A7F6D"/>
    <w:rsid w:val="002B0981"/>
    <w:rsid w:val="002B1B25"/>
    <w:rsid w:val="002B1F0E"/>
    <w:rsid w:val="002B24B5"/>
    <w:rsid w:val="002B272F"/>
    <w:rsid w:val="002B31BD"/>
    <w:rsid w:val="002B38EA"/>
    <w:rsid w:val="002B403B"/>
    <w:rsid w:val="002B5890"/>
    <w:rsid w:val="002B7C66"/>
    <w:rsid w:val="002C15F3"/>
    <w:rsid w:val="002C1891"/>
    <w:rsid w:val="002C1CDC"/>
    <w:rsid w:val="002C5715"/>
    <w:rsid w:val="002C5E67"/>
    <w:rsid w:val="002C6F2A"/>
    <w:rsid w:val="002C7B41"/>
    <w:rsid w:val="002D03AD"/>
    <w:rsid w:val="002D10C1"/>
    <w:rsid w:val="002D2BCD"/>
    <w:rsid w:val="002D3195"/>
    <w:rsid w:val="002D5D7E"/>
    <w:rsid w:val="002D68D9"/>
    <w:rsid w:val="002D7E79"/>
    <w:rsid w:val="002E1275"/>
    <w:rsid w:val="002E138F"/>
    <w:rsid w:val="002E27DD"/>
    <w:rsid w:val="002E345E"/>
    <w:rsid w:val="002E3B13"/>
    <w:rsid w:val="002E4224"/>
    <w:rsid w:val="002E424F"/>
    <w:rsid w:val="002E4A0A"/>
    <w:rsid w:val="002E52C5"/>
    <w:rsid w:val="002E637E"/>
    <w:rsid w:val="002E6FFB"/>
    <w:rsid w:val="002E73C5"/>
    <w:rsid w:val="002E76C7"/>
    <w:rsid w:val="002F03A4"/>
    <w:rsid w:val="002F0683"/>
    <w:rsid w:val="002F0DBE"/>
    <w:rsid w:val="002F0DD9"/>
    <w:rsid w:val="002F0E6C"/>
    <w:rsid w:val="002F2548"/>
    <w:rsid w:val="002F2C36"/>
    <w:rsid w:val="002F30F2"/>
    <w:rsid w:val="002F4F4B"/>
    <w:rsid w:val="002F666F"/>
    <w:rsid w:val="002F704A"/>
    <w:rsid w:val="003001E1"/>
    <w:rsid w:val="00300928"/>
    <w:rsid w:val="00302316"/>
    <w:rsid w:val="00302E47"/>
    <w:rsid w:val="003036F6"/>
    <w:rsid w:val="003042A8"/>
    <w:rsid w:val="0030482D"/>
    <w:rsid w:val="00304B5C"/>
    <w:rsid w:val="00304D87"/>
    <w:rsid w:val="0030546E"/>
    <w:rsid w:val="00307CAD"/>
    <w:rsid w:val="00310C50"/>
    <w:rsid w:val="003113C9"/>
    <w:rsid w:val="00311FA2"/>
    <w:rsid w:val="0031348D"/>
    <w:rsid w:val="00314F62"/>
    <w:rsid w:val="003153F4"/>
    <w:rsid w:val="003154B5"/>
    <w:rsid w:val="0031575F"/>
    <w:rsid w:val="00315BE2"/>
    <w:rsid w:val="00320850"/>
    <w:rsid w:val="003226C8"/>
    <w:rsid w:val="003243C4"/>
    <w:rsid w:val="00324B09"/>
    <w:rsid w:val="00325E00"/>
    <w:rsid w:val="00326316"/>
    <w:rsid w:val="00326318"/>
    <w:rsid w:val="00330629"/>
    <w:rsid w:val="00330748"/>
    <w:rsid w:val="00331E70"/>
    <w:rsid w:val="00331EA6"/>
    <w:rsid w:val="00332BBF"/>
    <w:rsid w:val="00333834"/>
    <w:rsid w:val="00335232"/>
    <w:rsid w:val="003355A1"/>
    <w:rsid w:val="00335A37"/>
    <w:rsid w:val="0033608E"/>
    <w:rsid w:val="00340BF3"/>
    <w:rsid w:val="00341794"/>
    <w:rsid w:val="003417E0"/>
    <w:rsid w:val="00341F50"/>
    <w:rsid w:val="00342269"/>
    <w:rsid w:val="00343A3B"/>
    <w:rsid w:val="0034459C"/>
    <w:rsid w:val="00344872"/>
    <w:rsid w:val="003450E2"/>
    <w:rsid w:val="00345684"/>
    <w:rsid w:val="00345B90"/>
    <w:rsid w:val="00347196"/>
    <w:rsid w:val="00347328"/>
    <w:rsid w:val="00347CAD"/>
    <w:rsid w:val="00347ED6"/>
    <w:rsid w:val="0035065C"/>
    <w:rsid w:val="0035237A"/>
    <w:rsid w:val="003535E2"/>
    <w:rsid w:val="0035372B"/>
    <w:rsid w:val="00355B37"/>
    <w:rsid w:val="00355C60"/>
    <w:rsid w:val="0035605A"/>
    <w:rsid w:val="00356D03"/>
    <w:rsid w:val="0036065E"/>
    <w:rsid w:val="00361937"/>
    <w:rsid w:val="00364534"/>
    <w:rsid w:val="00364EBB"/>
    <w:rsid w:val="00370529"/>
    <w:rsid w:val="00370532"/>
    <w:rsid w:val="00370766"/>
    <w:rsid w:val="0037090F"/>
    <w:rsid w:val="00370C14"/>
    <w:rsid w:val="0037298C"/>
    <w:rsid w:val="00372EA9"/>
    <w:rsid w:val="00373208"/>
    <w:rsid w:val="003741A2"/>
    <w:rsid w:val="0037475B"/>
    <w:rsid w:val="00374D77"/>
    <w:rsid w:val="003755E2"/>
    <w:rsid w:val="00375874"/>
    <w:rsid w:val="00375AF9"/>
    <w:rsid w:val="00375C1B"/>
    <w:rsid w:val="00377FDE"/>
    <w:rsid w:val="00380810"/>
    <w:rsid w:val="0038128E"/>
    <w:rsid w:val="003842EF"/>
    <w:rsid w:val="00384B8C"/>
    <w:rsid w:val="00384CA7"/>
    <w:rsid w:val="003852B2"/>
    <w:rsid w:val="00386BA7"/>
    <w:rsid w:val="00386DE6"/>
    <w:rsid w:val="00386EF6"/>
    <w:rsid w:val="0039021B"/>
    <w:rsid w:val="0039167E"/>
    <w:rsid w:val="0039458B"/>
    <w:rsid w:val="00396012"/>
    <w:rsid w:val="003962C0"/>
    <w:rsid w:val="003967D4"/>
    <w:rsid w:val="0039739C"/>
    <w:rsid w:val="003A30DF"/>
    <w:rsid w:val="003A39CA"/>
    <w:rsid w:val="003A4851"/>
    <w:rsid w:val="003A6A5D"/>
    <w:rsid w:val="003A6AC7"/>
    <w:rsid w:val="003A6F25"/>
    <w:rsid w:val="003B137D"/>
    <w:rsid w:val="003B1536"/>
    <w:rsid w:val="003B192C"/>
    <w:rsid w:val="003B2B2E"/>
    <w:rsid w:val="003B2F1B"/>
    <w:rsid w:val="003B47C9"/>
    <w:rsid w:val="003B4B73"/>
    <w:rsid w:val="003B6045"/>
    <w:rsid w:val="003B620E"/>
    <w:rsid w:val="003B6F32"/>
    <w:rsid w:val="003B70D7"/>
    <w:rsid w:val="003B7386"/>
    <w:rsid w:val="003B73D5"/>
    <w:rsid w:val="003C02F9"/>
    <w:rsid w:val="003C39FB"/>
    <w:rsid w:val="003C5399"/>
    <w:rsid w:val="003C57BA"/>
    <w:rsid w:val="003C5A12"/>
    <w:rsid w:val="003C6517"/>
    <w:rsid w:val="003C7D2E"/>
    <w:rsid w:val="003D0883"/>
    <w:rsid w:val="003D0FCC"/>
    <w:rsid w:val="003D1DBB"/>
    <w:rsid w:val="003D233B"/>
    <w:rsid w:val="003D54F3"/>
    <w:rsid w:val="003D59EA"/>
    <w:rsid w:val="003D5FFD"/>
    <w:rsid w:val="003D67BE"/>
    <w:rsid w:val="003D7060"/>
    <w:rsid w:val="003D7239"/>
    <w:rsid w:val="003E1CEA"/>
    <w:rsid w:val="003E26F1"/>
    <w:rsid w:val="003E29EF"/>
    <w:rsid w:val="003E3A66"/>
    <w:rsid w:val="003E49EC"/>
    <w:rsid w:val="003E4C59"/>
    <w:rsid w:val="003E5A29"/>
    <w:rsid w:val="003E6BFC"/>
    <w:rsid w:val="003E7E54"/>
    <w:rsid w:val="003E7F24"/>
    <w:rsid w:val="003F00E8"/>
    <w:rsid w:val="003F0616"/>
    <w:rsid w:val="003F1A09"/>
    <w:rsid w:val="003F4AEE"/>
    <w:rsid w:val="003F5CE4"/>
    <w:rsid w:val="003F6C60"/>
    <w:rsid w:val="003F6D30"/>
    <w:rsid w:val="003F7709"/>
    <w:rsid w:val="003F7F79"/>
    <w:rsid w:val="00400049"/>
    <w:rsid w:val="00400498"/>
    <w:rsid w:val="00401A5B"/>
    <w:rsid w:val="00401B4B"/>
    <w:rsid w:val="00401FDD"/>
    <w:rsid w:val="00402959"/>
    <w:rsid w:val="00406427"/>
    <w:rsid w:val="00407724"/>
    <w:rsid w:val="00410EB4"/>
    <w:rsid w:val="004120CD"/>
    <w:rsid w:val="004125C6"/>
    <w:rsid w:val="0041274E"/>
    <w:rsid w:val="004129B0"/>
    <w:rsid w:val="00414C48"/>
    <w:rsid w:val="00414FAD"/>
    <w:rsid w:val="00416C60"/>
    <w:rsid w:val="004172FB"/>
    <w:rsid w:val="004173AE"/>
    <w:rsid w:val="00421470"/>
    <w:rsid w:val="004219F8"/>
    <w:rsid w:val="00421F41"/>
    <w:rsid w:val="00421FC8"/>
    <w:rsid w:val="00423563"/>
    <w:rsid w:val="00423930"/>
    <w:rsid w:val="00423ECB"/>
    <w:rsid w:val="00424B26"/>
    <w:rsid w:val="00424B44"/>
    <w:rsid w:val="00424BD0"/>
    <w:rsid w:val="00424CFA"/>
    <w:rsid w:val="004252DB"/>
    <w:rsid w:val="00425614"/>
    <w:rsid w:val="004256A3"/>
    <w:rsid w:val="0042575A"/>
    <w:rsid w:val="00425FD1"/>
    <w:rsid w:val="00426DB2"/>
    <w:rsid w:val="0043185B"/>
    <w:rsid w:val="004326D4"/>
    <w:rsid w:val="00432A30"/>
    <w:rsid w:val="00433DCC"/>
    <w:rsid w:val="00434030"/>
    <w:rsid w:val="00435AE3"/>
    <w:rsid w:val="00436BAB"/>
    <w:rsid w:val="00437BF2"/>
    <w:rsid w:val="00437D1C"/>
    <w:rsid w:val="0044230C"/>
    <w:rsid w:val="0044270B"/>
    <w:rsid w:val="00443F03"/>
    <w:rsid w:val="00444498"/>
    <w:rsid w:val="00446E16"/>
    <w:rsid w:val="0045016F"/>
    <w:rsid w:val="00451E3A"/>
    <w:rsid w:val="00451FF8"/>
    <w:rsid w:val="004521A6"/>
    <w:rsid w:val="00452454"/>
    <w:rsid w:val="0045303B"/>
    <w:rsid w:val="00453A89"/>
    <w:rsid w:val="00454286"/>
    <w:rsid w:val="004543B0"/>
    <w:rsid w:val="0045519C"/>
    <w:rsid w:val="00455C18"/>
    <w:rsid w:val="00456579"/>
    <w:rsid w:val="00457B76"/>
    <w:rsid w:val="004604FB"/>
    <w:rsid w:val="00462EEA"/>
    <w:rsid w:val="00463387"/>
    <w:rsid w:val="00465379"/>
    <w:rsid w:val="00465795"/>
    <w:rsid w:val="004659A0"/>
    <w:rsid w:val="00465E41"/>
    <w:rsid w:val="00466465"/>
    <w:rsid w:val="00470F64"/>
    <w:rsid w:val="00472DF6"/>
    <w:rsid w:val="00473034"/>
    <w:rsid w:val="004732BD"/>
    <w:rsid w:val="0047359A"/>
    <w:rsid w:val="004753B9"/>
    <w:rsid w:val="0047612B"/>
    <w:rsid w:val="004761F1"/>
    <w:rsid w:val="0047676B"/>
    <w:rsid w:val="00476933"/>
    <w:rsid w:val="00476D42"/>
    <w:rsid w:val="00477317"/>
    <w:rsid w:val="004774C7"/>
    <w:rsid w:val="004803F6"/>
    <w:rsid w:val="00480A69"/>
    <w:rsid w:val="004818B1"/>
    <w:rsid w:val="00484202"/>
    <w:rsid w:val="00484816"/>
    <w:rsid w:val="004854E2"/>
    <w:rsid w:val="004863D3"/>
    <w:rsid w:val="004865FA"/>
    <w:rsid w:val="00486FED"/>
    <w:rsid w:val="0049014B"/>
    <w:rsid w:val="00490B7A"/>
    <w:rsid w:val="00490E62"/>
    <w:rsid w:val="00491081"/>
    <w:rsid w:val="0049211E"/>
    <w:rsid w:val="00492762"/>
    <w:rsid w:val="00493B9E"/>
    <w:rsid w:val="00494EAE"/>
    <w:rsid w:val="0049586D"/>
    <w:rsid w:val="00495F51"/>
    <w:rsid w:val="00495FD8"/>
    <w:rsid w:val="0049670D"/>
    <w:rsid w:val="00497272"/>
    <w:rsid w:val="004975C1"/>
    <w:rsid w:val="004A024F"/>
    <w:rsid w:val="004A0A17"/>
    <w:rsid w:val="004A0CA3"/>
    <w:rsid w:val="004A2F01"/>
    <w:rsid w:val="004A3250"/>
    <w:rsid w:val="004A34DD"/>
    <w:rsid w:val="004A3611"/>
    <w:rsid w:val="004A4FB0"/>
    <w:rsid w:val="004A5016"/>
    <w:rsid w:val="004A5B1F"/>
    <w:rsid w:val="004A6396"/>
    <w:rsid w:val="004A6CE2"/>
    <w:rsid w:val="004B2687"/>
    <w:rsid w:val="004B37E9"/>
    <w:rsid w:val="004B3E95"/>
    <w:rsid w:val="004B46B0"/>
    <w:rsid w:val="004B4F9F"/>
    <w:rsid w:val="004B55D3"/>
    <w:rsid w:val="004B5BF2"/>
    <w:rsid w:val="004B5CA7"/>
    <w:rsid w:val="004B7581"/>
    <w:rsid w:val="004C4966"/>
    <w:rsid w:val="004C5371"/>
    <w:rsid w:val="004C5C2B"/>
    <w:rsid w:val="004C61F4"/>
    <w:rsid w:val="004C71CD"/>
    <w:rsid w:val="004C72F9"/>
    <w:rsid w:val="004C769F"/>
    <w:rsid w:val="004D042A"/>
    <w:rsid w:val="004D06A1"/>
    <w:rsid w:val="004D17D0"/>
    <w:rsid w:val="004D21F4"/>
    <w:rsid w:val="004D2262"/>
    <w:rsid w:val="004D2C16"/>
    <w:rsid w:val="004D4C07"/>
    <w:rsid w:val="004D6434"/>
    <w:rsid w:val="004D6F29"/>
    <w:rsid w:val="004D7511"/>
    <w:rsid w:val="004D77D4"/>
    <w:rsid w:val="004E09E9"/>
    <w:rsid w:val="004E1F3A"/>
    <w:rsid w:val="004E339C"/>
    <w:rsid w:val="004E4BF5"/>
    <w:rsid w:val="004E55A0"/>
    <w:rsid w:val="004E592F"/>
    <w:rsid w:val="004E5E52"/>
    <w:rsid w:val="004E6244"/>
    <w:rsid w:val="004E6CD9"/>
    <w:rsid w:val="004E7463"/>
    <w:rsid w:val="004F0D1C"/>
    <w:rsid w:val="004F184A"/>
    <w:rsid w:val="004F5514"/>
    <w:rsid w:val="004F62A6"/>
    <w:rsid w:val="004F6646"/>
    <w:rsid w:val="005000C7"/>
    <w:rsid w:val="005006B8"/>
    <w:rsid w:val="005010A4"/>
    <w:rsid w:val="0050110C"/>
    <w:rsid w:val="005017E0"/>
    <w:rsid w:val="00502562"/>
    <w:rsid w:val="005027F4"/>
    <w:rsid w:val="00504DAB"/>
    <w:rsid w:val="00505FA8"/>
    <w:rsid w:val="0050747C"/>
    <w:rsid w:val="0050780D"/>
    <w:rsid w:val="005109B0"/>
    <w:rsid w:val="00510BBA"/>
    <w:rsid w:val="00510DA1"/>
    <w:rsid w:val="0051155F"/>
    <w:rsid w:val="00512B92"/>
    <w:rsid w:val="0051342E"/>
    <w:rsid w:val="005137D1"/>
    <w:rsid w:val="00513980"/>
    <w:rsid w:val="005147AB"/>
    <w:rsid w:val="00514EF2"/>
    <w:rsid w:val="0051579E"/>
    <w:rsid w:val="00515FBF"/>
    <w:rsid w:val="00516E8D"/>
    <w:rsid w:val="005175F5"/>
    <w:rsid w:val="00517957"/>
    <w:rsid w:val="0052052B"/>
    <w:rsid w:val="00520946"/>
    <w:rsid w:val="005218DD"/>
    <w:rsid w:val="005219A0"/>
    <w:rsid w:val="00522937"/>
    <w:rsid w:val="00524B58"/>
    <w:rsid w:val="00524C53"/>
    <w:rsid w:val="00524DE5"/>
    <w:rsid w:val="00525AA8"/>
    <w:rsid w:val="00525CE5"/>
    <w:rsid w:val="00525DE5"/>
    <w:rsid w:val="00527554"/>
    <w:rsid w:val="00527E8F"/>
    <w:rsid w:val="005310D1"/>
    <w:rsid w:val="0053281A"/>
    <w:rsid w:val="0053583F"/>
    <w:rsid w:val="00536053"/>
    <w:rsid w:val="00536D6B"/>
    <w:rsid w:val="00537326"/>
    <w:rsid w:val="00537AFF"/>
    <w:rsid w:val="00540D0F"/>
    <w:rsid w:val="00541CCD"/>
    <w:rsid w:val="00541DA6"/>
    <w:rsid w:val="00542113"/>
    <w:rsid w:val="00542174"/>
    <w:rsid w:val="00543C40"/>
    <w:rsid w:val="00545250"/>
    <w:rsid w:val="00545B67"/>
    <w:rsid w:val="00546BAB"/>
    <w:rsid w:val="00547F9D"/>
    <w:rsid w:val="00550C60"/>
    <w:rsid w:val="00550DC8"/>
    <w:rsid w:val="00550E6D"/>
    <w:rsid w:val="00551CC8"/>
    <w:rsid w:val="00553B1E"/>
    <w:rsid w:val="00553D2C"/>
    <w:rsid w:val="0055405A"/>
    <w:rsid w:val="0055499D"/>
    <w:rsid w:val="00554F69"/>
    <w:rsid w:val="00555279"/>
    <w:rsid w:val="00556393"/>
    <w:rsid w:val="0056043D"/>
    <w:rsid w:val="0056122B"/>
    <w:rsid w:val="00562380"/>
    <w:rsid w:val="00563633"/>
    <w:rsid w:val="0056484B"/>
    <w:rsid w:val="005660BD"/>
    <w:rsid w:val="005672E1"/>
    <w:rsid w:val="00567FC9"/>
    <w:rsid w:val="0057148B"/>
    <w:rsid w:val="005719D9"/>
    <w:rsid w:val="005726FA"/>
    <w:rsid w:val="00573D4B"/>
    <w:rsid w:val="00573DD0"/>
    <w:rsid w:val="00573DDF"/>
    <w:rsid w:val="00580618"/>
    <w:rsid w:val="005810CE"/>
    <w:rsid w:val="00581606"/>
    <w:rsid w:val="0058163F"/>
    <w:rsid w:val="005821C9"/>
    <w:rsid w:val="00582EB3"/>
    <w:rsid w:val="00583374"/>
    <w:rsid w:val="00583F9C"/>
    <w:rsid w:val="005847ED"/>
    <w:rsid w:val="00584CA2"/>
    <w:rsid w:val="00585379"/>
    <w:rsid w:val="00585392"/>
    <w:rsid w:val="00586AC4"/>
    <w:rsid w:val="0058703A"/>
    <w:rsid w:val="0058737F"/>
    <w:rsid w:val="00587BD8"/>
    <w:rsid w:val="0059050C"/>
    <w:rsid w:val="005929C3"/>
    <w:rsid w:val="00592B83"/>
    <w:rsid w:val="0059529C"/>
    <w:rsid w:val="00595A97"/>
    <w:rsid w:val="00596452"/>
    <w:rsid w:val="0059781F"/>
    <w:rsid w:val="005A09EB"/>
    <w:rsid w:val="005A0AE8"/>
    <w:rsid w:val="005A1634"/>
    <w:rsid w:val="005A18E0"/>
    <w:rsid w:val="005A1A29"/>
    <w:rsid w:val="005A1E72"/>
    <w:rsid w:val="005A2EB0"/>
    <w:rsid w:val="005A32FB"/>
    <w:rsid w:val="005A3DFE"/>
    <w:rsid w:val="005A3F92"/>
    <w:rsid w:val="005A44C4"/>
    <w:rsid w:val="005A634A"/>
    <w:rsid w:val="005A67C5"/>
    <w:rsid w:val="005A75BE"/>
    <w:rsid w:val="005B1361"/>
    <w:rsid w:val="005B3E4E"/>
    <w:rsid w:val="005B56AA"/>
    <w:rsid w:val="005B5D33"/>
    <w:rsid w:val="005B5DE3"/>
    <w:rsid w:val="005B62CC"/>
    <w:rsid w:val="005C140E"/>
    <w:rsid w:val="005C1635"/>
    <w:rsid w:val="005C16B5"/>
    <w:rsid w:val="005C1816"/>
    <w:rsid w:val="005C2350"/>
    <w:rsid w:val="005C23ED"/>
    <w:rsid w:val="005C2580"/>
    <w:rsid w:val="005C63AD"/>
    <w:rsid w:val="005C72F7"/>
    <w:rsid w:val="005D1331"/>
    <w:rsid w:val="005D1B31"/>
    <w:rsid w:val="005D2735"/>
    <w:rsid w:val="005D4B85"/>
    <w:rsid w:val="005D5305"/>
    <w:rsid w:val="005D58AA"/>
    <w:rsid w:val="005D671F"/>
    <w:rsid w:val="005D74BC"/>
    <w:rsid w:val="005E0DBC"/>
    <w:rsid w:val="005E1722"/>
    <w:rsid w:val="005E18A3"/>
    <w:rsid w:val="005E1B10"/>
    <w:rsid w:val="005E2164"/>
    <w:rsid w:val="005E2B3E"/>
    <w:rsid w:val="005E2C44"/>
    <w:rsid w:val="005E2EE3"/>
    <w:rsid w:val="005E396E"/>
    <w:rsid w:val="005E4909"/>
    <w:rsid w:val="005E54BE"/>
    <w:rsid w:val="005E58DD"/>
    <w:rsid w:val="005E5CF8"/>
    <w:rsid w:val="005E658C"/>
    <w:rsid w:val="005E6DA9"/>
    <w:rsid w:val="005E6F77"/>
    <w:rsid w:val="005E7365"/>
    <w:rsid w:val="005F0780"/>
    <w:rsid w:val="005F24BA"/>
    <w:rsid w:val="005F24C7"/>
    <w:rsid w:val="005F32AA"/>
    <w:rsid w:val="005F446D"/>
    <w:rsid w:val="005F6AA2"/>
    <w:rsid w:val="005F6D18"/>
    <w:rsid w:val="00600648"/>
    <w:rsid w:val="006008A7"/>
    <w:rsid w:val="00600BAE"/>
    <w:rsid w:val="00600CAD"/>
    <w:rsid w:val="00600DC4"/>
    <w:rsid w:val="006016C5"/>
    <w:rsid w:val="00603A3A"/>
    <w:rsid w:val="00604CD9"/>
    <w:rsid w:val="00605164"/>
    <w:rsid w:val="00607CA1"/>
    <w:rsid w:val="00611A8C"/>
    <w:rsid w:val="00612D43"/>
    <w:rsid w:val="00613CE8"/>
    <w:rsid w:val="00614E39"/>
    <w:rsid w:val="00615263"/>
    <w:rsid w:val="006156AE"/>
    <w:rsid w:val="00615D2D"/>
    <w:rsid w:val="006169FC"/>
    <w:rsid w:val="00617224"/>
    <w:rsid w:val="00617336"/>
    <w:rsid w:val="0061797E"/>
    <w:rsid w:val="0062136E"/>
    <w:rsid w:val="00622EC1"/>
    <w:rsid w:val="00623B11"/>
    <w:rsid w:val="00623BFF"/>
    <w:rsid w:val="00623C24"/>
    <w:rsid w:val="006251E4"/>
    <w:rsid w:val="006254AD"/>
    <w:rsid w:val="006257ED"/>
    <w:rsid w:val="006277E2"/>
    <w:rsid w:val="00627A30"/>
    <w:rsid w:val="00627E5A"/>
    <w:rsid w:val="006319B9"/>
    <w:rsid w:val="00631C60"/>
    <w:rsid w:val="006320D2"/>
    <w:rsid w:val="006348E5"/>
    <w:rsid w:val="0063496E"/>
    <w:rsid w:val="00634D2C"/>
    <w:rsid w:val="00635517"/>
    <w:rsid w:val="006357F0"/>
    <w:rsid w:val="006366DA"/>
    <w:rsid w:val="00636986"/>
    <w:rsid w:val="00636F5B"/>
    <w:rsid w:val="006378C5"/>
    <w:rsid w:val="00640FFB"/>
    <w:rsid w:val="006413A2"/>
    <w:rsid w:val="00642835"/>
    <w:rsid w:val="00643546"/>
    <w:rsid w:val="00644A46"/>
    <w:rsid w:val="00644B6A"/>
    <w:rsid w:val="00645462"/>
    <w:rsid w:val="0064584A"/>
    <w:rsid w:val="00646491"/>
    <w:rsid w:val="00646B96"/>
    <w:rsid w:val="00647AAA"/>
    <w:rsid w:val="00647ACA"/>
    <w:rsid w:val="00647BCE"/>
    <w:rsid w:val="0065003E"/>
    <w:rsid w:val="0065060F"/>
    <w:rsid w:val="00650A84"/>
    <w:rsid w:val="00650C6F"/>
    <w:rsid w:val="00650ECA"/>
    <w:rsid w:val="00651175"/>
    <w:rsid w:val="006512C4"/>
    <w:rsid w:val="00651553"/>
    <w:rsid w:val="006518BB"/>
    <w:rsid w:val="00651E71"/>
    <w:rsid w:val="00652476"/>
    <w:rsid w:val="006528DC"/>
    <w:rsid w:val="00652B9E"/>
    <w:rsid w:val="00652CBC"/>
    <w:rsid w:val="0065364B"/>
    <w:rsid w:val="00655114"/>
    <w:rsid w:val="0065797F"/>
    <w:rsid w:val="00661301"/>
    <w:rsid w:val="00661A3C"/>
    <w:rsid w:val="00662E45"/>
    <w:rsid w:val="0066406D"/>
    <w:rsid w:val="006652D3"/>
    <w:rsid w:val="00665586"/>
    <w:rsid w:val="00670873"/>
    <w:rsid w:val="00671708"/>
    <w:rsid w:val="00672085"/>
    <w:rsid w:val="00672F57"/>
    <w:rsid w:val="00674165"/>
    <w:rsid w:val="0067448A"/>
    <w:rsid w:val="006748D5"/>
    <w:rsid w:val="00674EB2"/>
    <w:rsid w:val="00675216"/>
    <w:rsid w:val="00675D99"/>
    <w:rsid w:val="0067640C"/>
    <w:rsid w:val="006770C1"/>
    <w:rsid w:val="006775B5"/>
    <w:rsid w:val="00681DA1"/>
    <w:rsid w:val="0068213E"/>
    <w:rsid w:val="006841F0"/>
    <w:rsid w:val="006851A3"/>
    <w:rsid w:val="006851CE"/>
    <w:rsid w:val="00685446"/>
    <w:rsid w:val="006854FC"/>
    <w:rsid w:val="006866F3"/>
    <w:rsid w:val="00686986"/>
    <w:rsid w:val="0069012D"/>
    <w:rsid w:val="00690E45"/>
    <w:rsid w:val="00691370"/>
    <w:rsid w:val="00691CF9"/>
    <w:rsid w:val="00692DD3"/>
    <w:rsid w:val="00694D58"/>
    <w:rsid w:val="00695417"/>
    <w:rsid w:val="00696081"/>
    <w:rsid w:val="00696627"/>
    <w:rsid w:val="00696944"/>
    <w:rsid w:val="00696A31"/>
    <w:rsid w:val="006A00A9"/>
    <w:rsid w:val="006A061F"/>
    <w:rsid w:val="006A0945"/>
    <w:rsid w:val="006A0FAB"/>
    <w:rsid w:val="006A296E"/>
    <w:rsid w:val="006A4747"/>
    <w:rsid w:val="006A4EA2"/>
    <w:rsid w:val="006A6686"/>
    <w:rsid w:val="006A75B3"/>
    <w:rsid w:val="006A7D54"/>
    <w:rsid w:val="006B195D"/>
    <w:rsid w:val="006B2432"/>
    <w:rsid w:val="006B2F86"/>
    <w:rsid w:val="006B3037"/>
    <w:rsid w:val="006B381F"/>
    <w:rsid w:val="006B3FF4"/>
    <w:rsid w:val="006B621F"/>
    <w:rsid w:val="006B6FD7"/>
    <w:rsid w:val="006B7B7F"/>
    <w:rsid w:val="006C237D"/>
    <w:rsid w:val="006C2CB3"/>
    <w:rsid w:val="006C39FC"/>
    <w:rsid w:val="006C46A8"/>
    <w:rsid w:val="006C527C"/>
    <w:rsid w:val="006C55B9"/>
    <w:rsid w:val="006C5651"/>
    <w:rsid w:val="006C6618"/>
    <w:rsid w:val="006C6AB8"/>
    <w:rsid w:val="006C7281"/>
    <w:rsid w:val="006D02CA"/>
    <w:rsid w:val="006D089B"/>
    <w:rsid w:val="006D0AAF"/>
    <w:rsid w:val="006D0EC1"/>
    <w:rsid w:val="006D15EE"/>
    <w:rsid w:val="006D37C0"/>
    <w:rsid w:val="006D3A16"/>
    <w:rsid w:val="006D4207"/>
    <w:rsid w:val="006D46F8"/>
    <w:rsid w:val="006D48A6"/>
    <w:rsid w:val="006D4C79"/>
    <w:rsid w:val="006D51BD"/>
    <w:rsid w:val="006D5ACE"/>
    <w:rsid w:val="006D5EC3"/>
    <w:rsid w:val="006D6CBC"/>
    <w:rsid w:val="006D71C2"/>
    <w:rsid w:val="006D7785"/>
    <w:rsid w:val="006E21FB"/>
    <w:rsid w:val="006E2CD7"/>
    <w:rsid w:val="006E52C4"/>
    <w:rsid w:val="006E6393"/>
    <w:rsid w:val="006E6EF6"/>
    <w:rsid w:val="006E711F"/>
    <w:rsid w:val="006E7E32"/>
    <w:rsid w:val="006F101C"/>
    <w:rsid w:val="006F108C"/>
    <w:rsid w:val="006F2609"/>
    <w:rsid w:val="006F5E07"/>
    <w:rsid w:val="006F79AC"/>
    <w:rsid w:val="007010B6"/>
    <w:rsid w:val="00701EF2"/>
    <w:rsid w:val="0070523E"/>
    <w:rsid w:val="00705D80"/>
    <w:rsid w:val="007067A7"/>
    <w:rsid w:val="00706C77"/>
    <w:rsid w:val="00707187"/>
    <w:rsid w:val="00707910"/>
    <w:rsid w:val="00712708"/>
    <w:rsid w:val="00713847"/>
    <w:rsid w:val="00713E33"/>
    <w:rsid w:val="00716BEA"/>
    <w:rsid w:val="00717703"/>
    <w:rsid w:val="00717BFD"/>
    <w:rsid w:val="007209EC"/>
    <w:rsid w:val="00720AF2"/>
    <w:rsid w:val="007211E6"/>
    <w:rsid w:val="00721379"/>
    <w:rsid w:val="007229BF"/>
    <w:rsid w:val="00722F92"/>
    <w:rsid w:val="00722FA4"/>
    <w:rsid w:val="007230E7"/>
    <w:rsid w:val="0072335B"/>
    <w:rsid w:val="00723BC5"/>
    <w:rsid w:val="00723C32"/>
    <w:rsid w:val="00723F00"/>
    <w:rsid w:val="00724337"/>
    <w:rsid w:val="00724A59"/>
    <w:rsid w:val="007255F1"/>
    <w:rsid w:val="00726699"/>
    <w:rsid w:val="00727055"/>
    <w:rsid w:val="0072746F"/>
    <w:rsid w:val="0073052A"/>
    <w:rsid w:val="0073123A"/>
    <w:rsid w:val="00734E40"/>
    <w:rsid w:val="0073618D"/>
    <w:rsid w:val="00737522"/>
    <w:rsid w:val="00737542"/>
    <w:rsid w:val="00740881"/>
    <w:rsid w:val="00740C00"/>
    <w:rsid w:val="00742094"/>
    <w:rsid w:val="00742D01"/>
    <w:rsid w:val="00743567"/>
    <w:rsid w:val="00743921"/>
    <w:rsid w:val="007439CD"/>
    <w:rsid w:val="0074478F"/>
    <w:rsid w:val="00744DC3"/>
    <w:rsid w:val="0074549D"/>
    <w:rsid w:val="007454A1"/>
    <w:rsid w:val="007454CA"/>
    <w:rsid w:val="0074588B"/>
    <w:rsid w:val="007464DD"/>
    <w:rsid w:val="0074666C"/>
    <w:rsid w:val="00746E46"/>
    <w:rsid w:val="007479F4"/>
    <w:rsid w:val="007500BF"/>
    <w:rsid w:val="007510AA"/>
    <w:rsid w:val="00751865"/>
    <w:rsid w:val="00752AF2"/>
    <w:rsid w:val="00752F09"/>
    <w:rsid w:val="007541E8"/>
    <w:rsid w:val="0075451C"/>
    <w:rsid w:val="007557AE"/>
    <w:rsid w:val="0075662A"/>
    <w:rsid w:val="00757B45"/>
    <w:rsid w:val="00757EBB"/>
    <w:rsid w:val="007601A0"/>
    <w:rsid w:val="00760FD0"/>
    <w:rsid w:val="0076163B"/>
    <w:rsid w:val="00764313"/>
    <w:rsid w:val="00764E26"/>
    <w:rsid w:val="0076626E"/>
    <w:rsid w:val="007701D3"/>
    <w:rsid w:val="00770A40"/>
    <w:rsid w:val="007730BC"/>
    <w:rsid w:val="00773C2A"/>
    <w:rsid w:val="00774AF9"/>
    <w:rsid w:val="00775928"/>
    <w:rsid w:val="00780D92"/>
    <w:rsid w:val="00781DBF"/>
    <w:rsid w:val="00782354"/>
    <w:rsid w:val="00782C59"/>
    <w:rsid w:val="0078407C"/>
    <w:rsid w:val="007846B0"/>
    <w:rsid w:val="00784E6B"/>
    <w:rsid w:val="007853C9"/>
    <w:rsid w:val="007871D0"/>
    <w:rsid w:val="00787D28"/>
    <w:rsid w:val="007919C7"/>
    <w:rsid w:val="00792F03"/>
    <w:rsid w:val="00793E79"/>
    <w:rsid w:val="007945E3"/>
    <w:rsid w:val="007947EA"/>
    <w:rsid w:val="00796864"/>
    <w:rsid w:val="007A16ED"/>
    <w:rsid w:val="007A17C5"/>
    <w:rsid w:val="007A1C5F"/>
    <w:rsid w:val="007A32A8"/>
    <w:rsid w:val="007A4A08"/>
    <w:rsid w:val="007A5433"/>
    <w:rsid w:val="007A5438"/>
    <w:rsid w:val="007A5E53"/>
    <w:rsid w:val="007A624F"/>
    <w:rsid w:val="007A7324"/>
    <w:rsid w:val="007A7516"/>
    <w:rsid w:val="007B044D"/>
    <w:rsid w:val="007B0628"/>
    <w:rsid w:val="007B07CF"/>
    <w:rsid w:val="007B18C9"/>
    <w:rsid w:val="007B23AB"/>
    <w:rsid w:val="007B2FC7"/>
    <w:rsid w:val="007B4183"/>
    <w:rsid w:val="007B4C63"/>
    <w:rsid w:val="007B512A"/>
    <w:rsid w:val="007B6249"/>
    <w:rsid w:val="007B6DE1"/>
    <w:rsid w:val="007B71BE"/>
    <w:rsid w:val="007C06D3"/>
    <w:rsid w:val="007C16F0"/>
    <w:rsid w:val="007C2097"/>
    <w:rsid w:val="007C3159"/>
    <w:rsid w:val="007C3964"/>
    <w:rsid w:val="007C4495"/>
    <w:rsid w:val="007C49BA"/>
    <w:rsid w:val="007C5AAF"/>
    <w:rsid w:val="007C60A6"/>
    <w:rsid w:val="007C682D"/>
    <w:rsid w:val="007C6AC7"/>
    <w:rsid w:val="007D0747"/>
    <w:rsid w:val="007D16C7"/>
    <w:rsid w:val="007D1904"/>
    <w:rsid w:val="007D2D5A"/>
    <w:rsid w:val="007D39F5"/>
    <w:rsid w:val="007D3E77"/>
    <w:rsid w:val="007D5D61"/>
    <w:rsid w:val="007D5F33"/>
    <w:rsid w:val="007D651C"/>
    <w:rsid w:val="007D7150"/>
    <w:rsid w:val="007E0DCE"/>
    <w:rsid w:val="007E120F"/>
    <w:rsid w:val="007E1D2E"/>
    <w:rsid w:val="007E2FF7"/>
    <w:rsid w:val="007E3824"/>
    <w:rsid w:val="007E4334"/>
    <w:rsid w:val="007E4381"/>
    <w:rsid w:val="007E45C5"/>
    <w:rsid w:val="007E5E0A"/>
    <w:rsid w:val="007E6428"/>
    <w:rsid w:val="007E6534"/>
    <w:rsid w:val="007E7B57"/>
    <w:rsid w:val="007F0447"/>
    <w:rsid w:val="007F0A0F"/>
    <w:rsid w:val="007F0C3B"/>
    <w:rsid w:val="007F151F"/>
    <w:rsid w:val="007F2599"/>
    <w:rsid w:val="007F33EE"/>
    <w:rsid w:val="007F4D48"/>
    <w:rsid w:val="007F60EC"/>
    <w:rsid w:val="007F6238"/>
    <w:rsid w:val="007F649F"/>
    <w:rsid w:val="007F7251"/>
    <w:rsid w:val="007F74FE"/>
    <w:rsid w:val="00800104"/>
    <w:rsid w:val="00801BDF"/>
    <w:rsid w:val="008025B5"/>
    <w:rsid w:val="008041B4"/>
    <w:rsid w:val="00805B6A"/>
    <w:rsid w:val="00806B48"/>
    <w:rsid w:val="00806C38"/>
    <w:rsid w:val="008070B7"/>
    <w:rsid w:val="00812000"/>
    <w:rsid w:val="0081275F"/>
    <w:rsid w:val="00812807"/>
    <w:rsid w:val="00812F72"/>
    <w:rsid w:val="008130CD"/>
    <w:rsid w:val="008135B4"/>
    <w:rsid w:val="00813817"/>
    <w:rsid w:val="008141ED"/>
    <w:rsid w:val="008142A8"/>
    <w:rsid w:val="00814741"/>
    <w:rsid w:val="00814A4C"/>
    <w:rsid w:val="008155CC"/>
    <w:rsid w:val="0081662F"/>
    <w:rsid w:val="00817868"/>
    <w:rsid w:val="00820FFB"/>
    <w:rsid w:val="00821893"/>
    <w:rsid w:val="00821A00"/>
    <w:rsid w:val="00823240"/>
    <w:rsid w:val="008252BD"/>
    <w:rsid w:val="00825B29"/>
    <w:rsid w:val="008270A2"/>
    <w:rsid w:val="0083055B"/>
    <w:rsid w:val="00831145"/>
    <w:rsid w:val="00831206"/>
    <w:rsid w:val="00831885"/>
    <w:rsid w:val="0083214C"/>
    <w:rsid w:val="008331EF"/>
    <w:rsid w:val="00833482"/>
    <w:rsid w:val="0083441E"/>
    <w:rsid w:val="00834B25"/>
    <w:rsid w:val="00835682"/>
    <w:rsid w:val="00836A90"/>
    <w:rsid w:val="0083748A"/>
    <w:rsid w:val="00840C2D"/>
    <w:rsid w:val="00840D4E"/>
    <w:rsid w:val="00841EEE"/>
    <w:rsid w:val="0084291F"/>
    <w:rsid w:val="008431B0"/>
    <w:rsid w:val="008431FD"/>
    <w:rsid w:val="00843679"/>
    <w:rsid w:val="00843C12"/>
    <w:rsid w:val="00843C3D"/>
    <w:rsid w:val="0084488C"/>
    <w:rsid w:val="008460A1"/>
    <w:rsid w:val="00846E9C"/>
    <w:rsid w:val="008470B9"/>
    <w:rsid w:val="00851568"/>
    <w:rsid w:val="008516A0"/>
    <w:rsid w:val="008525B4"/>
    <w:rsid w:val="008527EA"/>
    <w:rsid w:val="00853199"/>
    <w:rsid w:val="0085467E"/>
    <w:rsid w:val="00854B7E"/>
    <w:rsid w:val="00856B98"/>
    <w:rsid w:val="008572B2"/>
    <w:rsid w:val="008579C6"/>
    <w:rsid w:val="00857B89"/>
    <w:rsid w:val="00860B7E"/>
    <w:rsid w:val="0086139F"/>
    <w:rsid w:val="00862FA0"/>
    <w:rsid w:val="00865041"/>
    <w:rsid w:val="008659E3"/>
    <w:rsid w:val="00865FA7"/>
    <w:rsid w:val="008660D3"/>
    <w:rsid w:val="00866FD7"/>
    <w:rsid w:val="00867A42"/>
    <w:rsid w:val="00867E55"/>
    <w:rsid w:val="00870658"/>
    <w:rsid w:val="00870EE7"/>
    <w:rsid w:val="008712D1"/>
    <w:rsid w:val="00871A78"/>
    <w:rsid w:val="008742D9"/>
    <w:rsid w:val="0087436C"/>
    <w:rsid w:val="00874B4C"/>
    <w:rsid w:val="00875B71"/>
    <w:rsid w:val="0087739A"/>
    <w:rsid w:val="008774D3"/>
    <w:rsid w:val="00880D6D"/>
    <w:rsid w:val="00880FAA"/>
    <w:rsid w:val="00881630"/>
    <w:rsid w:val="00881AEE"/>
    <w:rsid w:val="00881D2D"/>
    <w:rsid w:val="00882221"/>
    <w:rsid w:val="0088238D"/>
    <w:rsid w:val="00883143"/>
    <w:rsid w:val="00883A28"/>
    <w:rsid w:val="008842D7"/>
    <w:rsid w:val="008843AB"/>
    <w:rsid w:val="00884E12"/>
    <w:rsid w:val="0088534D"/>
    <w:rsid w:val="008858E8"/>
    <w:rsid w:val="0088605E"/>
    <w:rsid w:val="00886662"/>
    <w:rsid w:val="00886806"/>
    <w:rsid w:val="00887473"/>
    <w:rsid w:val="008875E1"/>
    <w:rsid w:val="00892537"/>
    <w:rsid w:val="008933C4"/>
    <w:rsid w:val="008934F2"/>
    <w:rsid w:val="0089368E"/>
    <w:rsid w:val="00893EF3"/>
    <w:rsid w:val="00895AD1"/>
    <w:rsid w:val="00895B94"/>
    <w:rsid w:val="0089675B"/>
    <w:rsid w:val="00896B4D"/>
    <w:rsid w:val="00896E3B"/>
    <w:rsid w:val="008A0451"/>
    <w:rsid w:val="008A1B65"/>
    <w:rsid w:val="008A3A99"/>
    <w:rsid w:val="008A474F"/>
    <w:rsid w:val="008A4A0E"/>
    <w:rsid w:val="008A5E86"/>
    <w:rsid w:val="008A634F"/>
    <w:rsid w:val="008B1118"/>
    <w:rsid w:val="008B12D3"/>
    <w:rsid w:val="008B1812"/>
    <w:rsid w:val="008B25C7"/>
    <w:rsid w:val="008B2D74"/>
    <w:rsid w:val="008B3D42"/>
    <w:rsid w:val="008B3DB0"/>
    <w:rsid w:val="008B43BC"/>
    <w:rsid w:val="008B4B1C"/>
    <w:rsid w:val="008B52CE"/>
    <w:rsid w:val="008B7AE3"/>
    <w:rsid w:val="008C018B"/>
    <w:rsid w:val="008C05BB"/>
    <w:rsid w:val="008C0B53"/>
    <w:rsid w:val="008C16E1"/>
    <w:rsid w:val="008C1B4C"/>
    <w:rsid w:val="008C3713"/>
    <w:rsid w:val="008C57B7"/>
    <w:rsid w:val="008C5A1A"/>
    <w:rsid w:val="008C686B"/>
    <w:rsid w:val="008C75FB"/>
    <w:rsid w:val="008D0BAE"/>
    <w:rsid w:val="008D2ED9"/>
    <w:rsid w:val="008D51F7"/>
    <w:rsid w:val="008D5436"/>
    <w:rsid w:val="008D7404"/>
    <w:rsid w:val="008D7B5F"/>
    <w:rsid w:val="008E022E"/>
    <w:rsid w:val="008E0646"/>
    <w:rsid w:val="008E259A"/>
    <w:rsid w:val="008E2886"/>
    <w:rsid w:val="008E423E"/>
    <w:rsid w:val="008E448A"/>
    <w:rsid w:val="008E585C"/>
    <w:rsid w:val="008F0CD9"/>
    <w:rsid w:val="008F3032"/>
    <w:rsid w:val="008F33A2"/>
    <w:rsid w:val="008F56B1"/>
    <w:rsid w:val="008F647C"/>
    <w:rsid w:val="008F686C"/>
    <w:rsid w:val="008F7B65"/>
    <w:rsid w:val="00900012"/>
    <w:rsid w:val="0090060D"/>
    <w:rsid w:val="0090342D"/>
    <w:rsid w:val="00906837"/>
    <w:rsid w:val="00906BAE"/>
    <w:rsid w:val="009077DB"/>
    <w:rsid w:val="00907B2C"/>
    <w:rsid w:val="00911A93"/>
    <w:rsid w:val="00911BA3"/>
    <w:rsid w:val="00913EAF"/>
    <w:rsid w:val="00915A5D"/>
    <w:rsid w:val="0091627B"/>
    <w:rsid w:val="0091707A"/>
    <w:rsid w:val="009173C8"/>
    <w:rsid w:val="009178CC"/>
    <w:rsid w:val="00920F7B"/>
    <w:rsid w:val="009210D9"/>
    <w:rsid w:val="00922E67"/>
    <w:rsid w:val="0092680D"/>
    <w:rsid w:val="00926DE5"/>
    <w:rsid w:val="00930E04"/>
    <w:rsid w:val="00931270"/>
    <w:rsid w:val="0093520B"/>
    <w:rsid w:val="00936AEE"/>
    <w:rsid w:val="00936BAE"/>
    <w:rsid w:val="00937A74"/>
    <w:rsid w:val="009432A3"/>
    <w:rsid w:val="009446F1"/>
    <w:rsid w:val="00944A3F"/>
    <w:rsid w:val="00945876"/>
    <w:rsid w:val="00946C6D"/>
    <w:rsid w:val="00950095"/>
    <w:rsid w:val="009504CD"/>
    <w:rsid w:val="009506AA"/>
    <w:rsid w:val="00950EEE"/>
    <w:rsid w:val="0095127C"/>
    <w:rsid w:val="009528ED"/>
    <w:rsid w:val="009534F4"/>
    <w:rsid w:val="00953681"/>
    <w:rsid w:val="00953D09"/>
    <w:rsid w:val="009570D3"/>
    <w:rsid w:val="00957D6A"/>
    <w:rsid w:val="009601C9"/>
    <w:rsid w:val="00960F9E"/>
    <w:rsid w:val="00961AA0"/>
    <w:rsid w:val="00963F6C"/>
    <w:rsid w:val="00964275"/>
    <w:rsid w:val="00964794"/>
    <w:rsid w:val="00965056"/>
    <w:rsid w:val="009657FC"/>
    <w:rsid w:val="00970BB8"/>
    <w:rsid w:val="009712C6"/>
    <w:rsid w:val="00972557"/>
    <w:rsid w:val="009733E4"/>
    <w:rsid w:val="00973A97"/>
    <w:rsid w:val="00973D48"/>
    <w:rsid w:val="009742DE"/>
    <w:rsid w:val="009747E2"/>
    <w:rsid w:val="009750A4"/>
    <w:rsid w:val="00976238"/>
    <w:rsid w:val="0097706C"/>
    <w:rsid w:val="0097778E"/>
    <w:rsid w:val="009779B8"/>
    <w:rsid w:val="00980153"/>
    <w:rsid w:val="0098295E"/>
    <w:rsid w:val="00984078"/>
    <w:rsid w:val="00986332"/>
    <w:rsid w:val="009863AE"/>
    <w:rsid w:val="009866F0"/>
    <w:rsid w:val="0099274B"/>
    <w:rsid w:val="009929C1"/>
    <w:rsid w:val="009937EF"/>
    <w:rsid w:val="009947C8"/>
    <w:rsid w:val="00994CF9"/>
    <w:rsid w:val="0099589D"/>
    <w:rsid w:val="00997057"/>
    <w:rsid w:val="00997177"/>
    <w:rsid w:val="009978AA"/>
    <w:rsid w:val="0099792E"/>
    <w:rsid w:val="009A0938"/>
    <w:rsid w:val="009A3937"/>
    <w:rsid w:val="009A4BAF"/>
    <w:rsid w:val="009A4D28"/>
    <w:rsid w:val="009A6C8C"/>
    <w:rsid w:val="009B0737"/>
    <w:rsid w:val="009B0ADB"/>
    <w:rsid w:val="009B1144"/>
    <w:rsid w:val="009B17EB"/>
    <w:rsid w:val="009B1EAA"/>
    <w:rsid w:val="009B22A9"/>
    <w:rsid w:val="009B3DE5"/>
    <w:rsid w:val="009B4272"/>
    <w:rsid w:val="009B438D"/>
    <w:rsid w:val="009B5C05"/>
    <w:rsid w:val="009B6311"/>
    <w:rsid w:val="009B6F54"/>
    <w:rsid w:val="009B7615"/>
    <w:rsid w:val="009B7CA0"/>
    <w:rsid w:val="009C09B6"/>
    <w:rsid w:val="009C0BA4"/>
    <w:rsid w:val="009C0E15"/>
    <w:rsid w:val="009C17D3"/>
    <w:rsid w:val="009C27FA"/>
    <w:rsid w:val="009C408C"/>
    <w:rsid w:val="009C42CC"/>
    <w:rsid w:val="009C500C"/>
    <w:rsid w:val="009C599D"/>
    <w:rsid w:val="009C5B01"/>
    <w:rsid w:val="009C61B9"/>
    <w:rsid w:val="009C7116"/>
    <w:rsid w:val="009C756F"/>
    <w:rsid w:val="009C7C32"/>
    <w:rsid w:val="009D01BE"/>
    <w:rsid w:val="009D09D9"/>
    <w:rsid w:val="009D0B5B"/>
    <w:rsid w:val="009D0FCD"/>
    <w:rsid w:val="009D2026"/>
    <w:rsid w:val="009D409E"/>
    <w:rsid w:val="009D4C5C"/>
    <w:rsid w:val="009D5181"/>
    <w:rsid w:val="009D63F9"/>
    <w:rsid w:val="009D6D60"/>
    <w:rsid w:val="009D6EC3"/>
    <w:rsid w:val="009D78E4"/>
    <w:rsid w:val="009D7CF3"/>
    <w:rsid w:val="009E05D6"/>
    <w:rsid w:val="009E0A64"/>
    <w:rsid w:val="009E2552"/>
    <w:rsid w:val="009E3297"/>
    <w:rsid w:val="009E337F"/>
    <w:rsid w:val="009E3B4E"/>
    <w:rsid w:val="009E41F3"/>
    <w:rsid w:val="009E42BB"/>
    <w:rsid w:val="009E49D7"/>
    <w:rsid w:val="009E57A8"/>
    <w:rsid w:val="009E6786"/>
    <w:rsid w:val="009E7159"/>
    <w:rsid w:val="009F4780"/>
    <w:rsid w:val="009F54AB"/>
    <w:rsid w:val="009F6BEC"/>
    <w:rsid w:val="009F7613"/>
    <w:rsid w:val="009F7CA8"/>
    <w:rsid w:val="009F7FF6"/>
    <w:rsid w:val="00A00BEF"/>
    <w:rsid w:val="00A01460"/>
    <w:rsid w:val="00A049AB"/>
    <w:rsid w:val="00A04B44"/>
    <w:rsid w:val="00A05D83"/>
    <w:rsid w:val="00A067E9"/>
    <w:rsid w:val="00A07139"/>
    <w:rsid w:val="00A07389"/>
    <w:rsid w:val="00A10D09"/>
    <w:rsid w:val="00A127CF"/>
    <w:rsid w:val="00A13F8F"/>
    <w:rsid w:val="00A14098"/>
    <w:rsid w:val="00A14130"/>
    <w:rsid w:val="00A1468E"/>
    <w:rsid w:val="00A16813"/>
    <w:rsid w:val="00A16CE5"/>
    <w:rsid w:val="00A17437"/>
    <w:rsid w:val="00A20321"/>
    <w:rsid w:val="00A20941"/>
    <w:rsid w:val="00A2154C"/>
    <w:rsid w:val="00A2378F"/>
    <w:rsid w:val="00A24274"/>
    <w:rsid w:val="00A244CC"/>
    <w:rsid w:val="00A24868"/>
    <w:rsid w:val="00A25530"/>
    <w:rsid w:val="00A27527"/>
    <w:rsid w:val="00A27667"/>
    <w:rsid w:val="00A27C87"/>
    <w:rsid w:val="00A3019D"/>
    <w:rsid w:val="00A31746"/>
    <w:rsid w:val="00A32B07"/>
    <w:rsid w:val="00A32CD4"/>
    <w:rsid w:val="00A32CE0"/>
    <w:rsid w:val="00A331E8"/>
    <w:rsid w:val="00A33471"/>
    <w:rsid w:val="00A3381A"/>
    <w:rsid w:val="00A33C74"/>
    <w:rsid w:val="00A34111"/>
    <w:rsid w:val="00A353BE"/>
    <w:rsid w:val="00A36263"/>
    <w:rsid w:val="00A363D3"/>
    <w:rsid w:val="00A3669C"/>
    <w:rsid w:val="00A40470"/>
    <w:rsid w:val="00A4185A"/>
    <w:rsid w:val="00A434D4"/>
    <w:rsid w:val="00A43E30"/>
    <w:rsid w:val="00A445A1"/>
    <w:rsid w:val="00A45459"/>
    <w:rsid w:val="00A46D9E"/>
    <w:rsid w:val="00A46E15"/>
    <w:rsid w:val="00A47722"/>
    <w:rsid w:val="00A478F4"/>
    <w:rsid w:val="00A47E70"/>
    <w:rsid w:val="00A50BA8"/>
    <w:rsid w:val="00A51D89"/>
    <w:rsid w:val="00A5381D"/>
    <w:rsid w:val="00A53B9E"/>
    <w:rsid w:val="00A54E52"/>
    <w:rsid w:val="00A55F63"/>
    <w:rsid w:val="00A56328"/>
    <w:rsid w:val="00A61321"/>
    <w:rsid w:val="00A62009"/>
    <w:rsid w:val="00A62BE2"/>
    <w:rsid w:val="00A648EE"/>
    <w:rsid w:val="00A64C75"/>
    <w:rsid w:val="00A650E4"/>
    <w:rsid w:val="00A6516D"/>
    <w:rsid w:val="00A65DEB"/>
    <w:rsid w:val="00A65E7B"/>
    <w:rsid w:val="00A668D5"/>
    <w:rsid w:val="00A669E9"/>
    <w:rsid w:val="00A66BF9"/>
    <w:rsid w:val="00A6722A"/>
    <w:rsid w:val="00A71465"/>
    <w:rsid w:val="00A71874"/>
    <w:rsid w:val="00A71F7A"/>
    <w:rsid w:val="00A72E6D"/>
    <w:rsid w:val="00A7318B"/>
    <w:rsid w:val="00A73242"/>
    <w:rsid w:val="00A73457"/>
    <w:rsid w:val="00A7498B"/>
    <w:rsid w:val="00A75471"/>
    <w:rsid w:val="00A761BA"/>
    <w:rsid w:val="00A77649"/>
    <w:rsid w:val="00A777D2"/>
    <w:rsid w:val="00A7790C"/>
    <w:rsid w:val="00A8003F"/>
    <w:rsid w:val="00A80BB5"/>
    <w:rsid w:val="00A80E3D"/>
    <w:rsid w:val="00A81B70"/>
    <w:rsid w:val="00A823B2"/>
    <w:rsid w:val="00A8322D"/>
    <w:rsid w:val="00A83737"/>
    <w:rsid w:val="00A8394A"/>
    <w:rsid w:val="00A8511B"/>
    <w:rsid w:val="00A85A53"/>
    <w:rsid w:val="00A85D93"/>
    <w:rsid w:val="00A911DD"/>
    <w:rsid w:val="00A91249"/>
    <w:rsid w:val="00A92358"/>
    <w:rsid w:val="00A943F1"/>
    <w:rsid w:val="00A949F9"/>
    <w:rsid w:val="00A94AAC"/>
    <w:rsid w:val="00A95C00"/>
    <w:rsid w:val="00A95E3E"/>
    <w:rsid w:val="00A967D9"/>
    <w:rsid w:val="00A97BA5"/>
    <w:rsid w:val="00AA0274"/>
    <w:rsid w:val="00AA155C"/>
    <w:rsid w:val="00AA1E92"/>
    <w:rsid w:val="00AA3038"/>
    <w:rsid w:val="00AA3045"/>
    <w:rsid w:val="00AA45D4"/>
    <w:rsid w:val="00AA4870"/>
    <w:rsid w:val="00AA4A2C"/>
    <w:rsid w:val="00AA7124"/>
    <w:rsid w:val="00AA77A6"/>
    <w:rsid w:val="00AB1E79"/>
    <w:rsid w:val="00AB1F02"/>
    <w:rsid w:val="00AB23D2"/>
    <w:rsid w:val="00AB33C4"/>
    <w:rsid w:val="00AB3EC8"/>
    <w:rsid w:val="00AB630E"/>
    <w:rsid w:val="00AB6534"/>
    <w:rsid w:val="00AC05ED"/>
    <w:rsid w:val="00AC1520"/>
    <w:rsid w:val="00AC2720"/>
    <w:rsid w:val="00AC372A"/>
    <w:rsid w:val="00AC3E6C"/>
    <w:rsid w:val="00AC4BBE"/>
    <w:rsid w:val="00AC564B"/>
    <w:rsid w:val="00AC586C"/>
    <w:rsid w:val="00AC59F4"/>
    <w:rsid w:val="00AD05EA"/>
    <w:rsid w:val="00AD07B0"/>
    <w:rsid w:val="00AD0F3E"/>
    <w:rsid w:val="00AD11E7"/>
    <w:rsid w:val="00AD1286"/>
    <w:rsid w:val="00AD135B"/>
    <w:rsid w:val="00AD2965"/>
    <w:rsid w:val="00AD384E"/>
    <w:rsid w:val="00AD3AB8"/>
    <w:rsid w:val="00AD3E9E"/>
    <w:rsid w:val="00AD3ECF"/>
    <w:rsid w:val="00AD4B10"/>
    <w:rsid w:val="00AD5993"/>
    <w:rsid w:val="00AD7C01"/>
    <w:rsid w:val="00AD7C25"/>
    <w:rsid w:val="00AD7CF1"/>
    <w:rsid w:val="00AD7EA3"/>
    <w:rsid w:val="00AE0C8D"/>
    <w:rsid w:val="00AE1315"/>
    <w:rsid w:val="00AE19FE"/>
    <w:rsid w:val="00AE1C21"/>
    <w:rsid w:val="00AE3175"/>
    <w:rsid w:val="00AE3BB4"/>
    <w:rsid w:val="00AE3BE8"/>
    <w:rsid w:val="00AE3C27"/>
    <w:rsid w:val="00AE4432"/>
    <w:rsid w:val="00AE4448"/>
    <w:rsid w:val="00AE53E6"/>
    <w:rsid w:val="00AE545D"/>
    <w:rsid w:val="00AE62F5"/>
    <w:rsid w:val="00AE71C2"/>
    <w:rsid w:val="00AE7755"/>
    <w:rsid w:val="00AE7799"/>
    <w:rsid w:val="00AF08E8"/>
    <w:rsid w:val="00AF0DF9"/>
    <w:rsid w:val="00AF1E1F"/>
    <w:rsid w:val="00AF1EAE"/>
    <w:rsid w:val="00AF2522"/>
    <w:rsid w:val="00AF3D32"/>
    <w:rsid w:val="00AF4708"/>
    <w:rsid w:val="00AF4E17"/>
    <w:rsid w:val="00AF7B11"/>
    <w:rsid w:val="00B00023"/>
    <w:rsid w:val="00B00479"/>
    <w:rsid w:val="00B01104"/>
    <w:rsid w:val="00B032B4"/>
    <w:rsid w:val="00B0334C"/>
    <w:rsid w:val="00B0374B"/>
    <w:rsid w:val="00B05492"/>
    <w:rsid w:val="00B05B9E"/>
    <w:rsid w:val="00B07279"/>
    <w:rsid w:val="00B07E40"/>
    <w:rsid w:val="00B104E6"/>
    <w:rsid w:val="00B10564"/>
    <w:rsid w:val="00B11E00"/>
    <w:rsid w:val="00B12024"/>
    <w:rsid w:val="00B13F4F"/>
    <w:rsid w:val="00B14093"/>
    <w:rsid w:val="00B14AEC"/>
    <w:rsid w:val="00B15935"/>
    <w:rsid w:val="00B16DCF"/>
    <w:rsid w:val="00B17451"/>
    <w:rsid w:val="00B222B6"/>
    <w:rsid w:val="00B23DA6"/>
    <w:rsid w:val="00B23E0E"/>
    <w:rsid w:val="00B2406A"/>
    <w:rsid w:val="00B243EC"/>
    <w:rsid w:val="00B258BB"/>
    <w:rsid w:val="00B271EF"/>
    <w:rsid w:val="00B340F2"/>
    <w:rsid w:val="00B34440"/>
    <w:rsid w:val="00B36EF5"/>
    <w:rsid w:val="00B3716C"/>
    <w:rsid w:val="00B4247F"/>
    <w:rsid w:val="00B4255B"/>
    <w:rsid w:val="00B428F6"/>
    <w:rsid w:val="00B43C4C"/>
    <w:rsid w:val="00B442BD"/>
    <w:rsid w:val="00B46356"/>
    <w:rsid w:val="00B47A05"/>
    <w:rsid w:val="00B500AC"/>
    <w:rsid w:val="00B5020C"/>
    <w:rsid w:val="00B50444"/>
    <w:rsid w:val="00B51369"/>
    <w:rsid w:val="00B51493"/>
    <w:rsid w:val="00B536F3"/>
    <w:rsid w:val="00B56546"/>
    <w:rsid w:val="00B5677A"/>
    <w:rsid w:val="00B567AF"/>
    <w:rsid w:val="00B5728C"/>
    <w:rsid w:val="00B57D17"/>
    <w:rsid w:val="00B60315"/>
    <w:rsid w:val="00B60603"/>
    <w:rsid w:val="00B60823"/>
    <w:rsid w:val="00B61455"/>
    <w:rsid w:val="00B61E37"/>
    <w:rsid w:val="00B6276F"/>
    <w:rsid w:val="00B63F91"/>
    <w:rsid w:val="00B63FB4"/>
    <w:rsid w:val="00B64159"/>
    <w:rsid w:val="00B65272"/>
    <w:rsid w:val="00B661F5"/>
    <w:rsid w:val="00B66253"/>
    <w:rsid w:val="00B66B75"/>
    <w:rsid w:val="00B66D06"/>
    <w:rsid w:val="00B67084"/>
    <w:rsid w:val="00B71404"/>
    <w:rsid w:val="00B71C8C"/>
    <w:rsid w:val="00B7348C"/>
    <w:rsid w:val="00B742DE"/>
    <w:rsid w:val="00B7470F"/>
    <w:rsid w:val="00B74A1E"/>
    <w:rsid w:val="00B7538F"/>
    <w:rsid w:val="00B754CE"/>
    <w:rsid w:val="00B7665E"/>
    <w:rsid w:val="00B77FC7"/>
    <w:rsid w:val="00B8024E"/>
    <w:rsid w:val="00B80948"/>
    <w:rsid w:val="00B809E7"/>
    <w:rsid w:val="00B82124"/>
    <w:rsid w:val="00B82128"/>
    <w:rsid w:val="00B8272E"/>
    <w:rsid w:val="00B82EE1"/>
    <w:rsid w:val="00B8632C"/>
    <w:rsid w:val="00B86409"/>
    <w:rsid w:val="00B8664D"/>
    <w:rsid w:val="00B86980"/>
    <w:rsid w:val="00B8758F"/>
    <w:rsid w:val="00B879DD"/>
    <w:rsid w:val="00B87C09"/>
    <w:rsid w:val="00B87D96"/>
    <w:rsid w:val="00B905E1"/>
    <w:rsid w:val="00B9107C"/>
    <w:rsid w:val="00B919BE"/>
    <w:rsid w:val="00B91F86"/>
    <w:rsid w:val="00B93FD7"/>
    <w:rsid w:val="00B95BA0"/>
    <w:rsid w:val="00B95BC8"/>
    <w:rsid w:val="00B9649B"/>
    <w:rsid w:val="00B976B0"/>
    <w:rsid w:val="00B97AFE"/>
    <w:rsid w:val="00B97FA9"/>
    <w:rsid w:val="00BA06DA"/>
    <w:rsid w:val="00BA2500"/>
    <w:rsid w:val="00BA30F8"/>
    <w:rsid w:val="00BA3D57"/>
    <w:rsid w:val="00BA45D1"/>
    <w:rsid w:val="00BA4725"/>
    <w:rsid w:val="00BA57B0"/>
    <w:rsid w:val="00BA5B75"/>
    <w:rsid w:val="00BA60E9"/>
    <w:rsid w:val="00BA6456"/>
    <w:rsid w:val="00BB0837"/>
    <w:rsid w:val="00BB2F28"/>
    <w:rsid w:val="00BB4795"/>
    <w:rsid w:val="00BB55A4"/>
    <w:rsid w:val="00BB5DFC"/>
    <w:rsid w:val="00BB5FB4"/>
    <w:rsid w:val="00BB6FF6"/>
    <w:rsid w:val="00BB702A"/>
    <w:rsid w:val="00BB7500"/>
    <w:rsid w:val="00BC0E51"/>
    <w:rsid w:val="00BC36AF"/>
    <w:rsid w:val="00BC3B14"/>
    <w:rsid w:val="00BC3D7F"/>
    <w:rsid w:val="00BC4C98"/>
    <w:rsid w:val="00BC5CAF"/>
    <w:rsid w:val="00BC74F7"/>
    <w:rsid w:val="00BD0CFE"/>
    <w:rsid w:val="00BD191C"/>
    <w:rsid w:val="00BD2043"/>
    <w:rsid w:val="00BD279D"/>
    <w:rsid w:val="00BD3655"/>
    <w:rsid w:val="00BD404F"/>
    <w:rsid w:val="00BD4A9A"/>
    <w:rsid w:val="00BE099A"/>
    <w:rsid w:val="00BE1AC8"/>
    <w:rsid w:val="00BE3410"/>
    <w:rsid w:val="00BE4573"/>
    <w:rsid w:val="00BE5FE0"/>
    <w:rsid w:val="00BE75A7"/>
    <w:rsid w:val="00BF1515"/>
    <w:rsid w:val="00BF2E0C"/>
    <w:rsid w:val="00BF4589"/>
    <w:rsid w:val="00BF4EE0"/>
    <w:rsid w:val="00BF6676"/>
    <w:rsid w:val="00BF7E9F"/>
    <w:rsid w:val="00C009F0"/>
    <w:rsid w:val="00C0248D"/>
    <w:rsid w:val="00C025FC"/>
    <w:rsid w:val="00C02CD0"/>
    <w:rsid w:val="00C03146"/>
    <w:rsid w:val="00C04C16"/>
    <w:rsid w:val="00C073EF"/>
    <w:rsid w:val="00C07843"/>
    <w:rsid w:val="00C1058F"/>
    <w:rsid w:val="00C10E03"/>
    <w:rsid w:val="00C11838"/>
    <w:rsid w:val="00C11EBB"/>
    <w:rsid w:val="00C123C0"/>
    <w:rsid w:val="00C123D3"/>
    <w:rsid w:val="00C13E4E"/>
    <w:rsid w:val="00C13F58"/>
    <w:rsid w:val="00C169EF"/>
    <w:rsid w:val="00C16CFA"/>
    <w:rsid w:val="00C17054"/>
    <w:rsid w:val="00C173C5"/>
    <w:rsid w:val="00C17540"/>
    <w:rsid w:val="00C1763B"/>
    <w:rsid w:val="00C210F4"/>
    <w:rsid w:val="00C21586"/>
    <w:rsid w:val="00C21836"/>
    <w:rsid w:val="00C21C78"/>
    <w:rsid w:val="00C22D80"/>
    <w:rsid w:val="00C233F5"/>
    <w:rsid w:val="00C23906"/>
    <w:rsid w:val="00C23B35"/>
    <w:rsid w:val="00C24F4C"/>
    <w:rsid w:val="00C25B8F"/>
    <w:rsid w:val="00C2603D"/>
    <w:rsid w:val="00C266E5"/>
    <w:rsid w:val="00C27605"/>
    <w:rsid w:val="00C27BD0"/>
    <w:rsid w:val="00C303D2"/>
    <w:rsid w:val="00C3047D"/>
    <w:rsid w:val="00C3133A"/>
    <w:rsid w:val="00C35B9B"/>
    <w:rsid w:val="00C37213"/>
    <w:rsid w:val="00C3760C"/>
    <w:rsid w:val="00C37ED2"/>
    <w:rsid w:val="00C40CDA"/>
    <w:rsid w:val="00C4122A"/>
    <w:rsid w:val="00C419D8"/>
    <w:rsid w:val="00C41ABA"/>
    <w:rsid w:val="00C41CA0"/>
    <w:rsid w:val="00C41EF6"/>
    <w:rsid w:val="00C426D3"/>
    <w:rsid w:val="00C426FC"/>
    <w:rsid w:val="00C43EFB"/>
    <w:rsid w:val="00C451D3"/>
    <w:rsid w:val="00C45A4F"/>
    <w:rsid w:val="00C46EA9"/>
    <w:rsid w:val="00C473D9"/>
    <w:rsid w:val="00C47DC1"/>
    <w:rsid w:val="00C50094"/>
    <w:rsid w:val="00C51C52"/>
    <w:rsid w:val="00C524DD"/>
    <w:rsid w:val="00C52FE3"/>
    <w:rsid w:val="00C5415A"/>
    <w:rsid w:val="00C542A7"/>
    <w:rsid w:val="00C55FB4"/>
    <w:rsid w:val="00C56643"/>
    <w:rsid w:val="00C60897"/>
    <w:rsid w:val="00C61275"/>
    <w:rsid w:val="00C616A2"/>
    <w:rsid w:val="00C61A6F"/>
    <w:rsid w:val="00C62ADB"/>
    <w:rsid w:val="00C63597"/>
    <w:rsid w:val="00C63E68"/>
    <w:rsid w:val="00C64AAE"/>
    <w:rsid w:val="00C64FFE"/>
    <w:rsid w:val="00C650C7"/>
    <w:rsid w:val="00C653D1"/>
    <w:rsid w:val="00C661B6"/>
    <w:rsid w:val="00C66F0E"/>
    <w:rsid w:val="00C67AB7"/>
    <w:rsid w:val="00C71D7C"/>
    <w:rsid w:val="00C7273C"/>
    <w:rsid w:val="00C72AC0"/>
    <w:rsid w:val="00C72E7B"/>
    <w:rsid w:val="00C73CCE"/>
    <w:rsid w:val="00C7422F"/>
    <w:rsid w:val="00C75928"/>
    <w:rsid w:val="00C7662D"/>
    <w:rsid w:val="00C76753"/>
    <w:rsid w:val="00C76CF0"/>
    <w:rsid w:val="00C76FEB"/>
    <w:rsid w:val="00C77544"/>
    <w:rsid w:val="00C77826"/>
    <w:rsid w:val="00C81025"/>
    <w:rsid w:val="00C819BA"/>
    <w:rsid w:val="00C81C6E"/>
    <w:rsid w:val="00C824F2"/>
    <w:rsid w:val="00C8383D"/>
    <w:rsid w:val="00C83BEF"/>
    <w:rsid w:val="00C8431F"/>
    <w:rsid w:val="00C85080"/>
    <w:rsid w:val="00C9055D"/>
    <w:rsid w:val="00C9123A"/>
    <w:rsid w:val="00C91D92"/>
    <w:rsid w:val="00C92786"/>
    <w:rsid w:val="00C93EC1"/>
    <w:rsid w:val="00C948A1"/>
    <w:rsid w:val="00C948BF"/>
    <w:rsid w:val="00C953E5"/>
    <w:rsid w:val="00C95985"/>
    <w:rsid w:val="00C95C66"/>
    <w:rsid w:val="00C9690D"/>
    <w:rsid w:val="00C96EAE"/>
    <w:rsid w:val="00C978EE"/>
    <w:rsid w:val="00CA056D"/>
    <w:rsid w:val="00CA059E"/>
    <w:rsid w:val="00CA0B39"/>
    <w:rsid w:val="00CA0E4D"/>
    <w:rsid w:val="00CA1960"/>
    <w:rsid w:val="00CA1E6F"/>
    <w:rsid w:val="00CA1F6E"/>
    <w:rsid w:val="00CA2886"/>
    <w:rsid w:val="00CA3886"/>
    <w:rsid w:val="00CA3AD8"/>
    <w:rsid w:val="00CA3D48"/>
    <w:rsid w:val="00CA4545"/>
    <w:rsid w:val="00CA4650"/>
    <w:rsid w:val="00CA473C"/>
    <w:rsid w:val="00CA52E6"/>
    <w:rsid w:val="00CA553A"/>
    <w:rsid w:val="00CA7D81"/>
    <w:rsid w:val="00CB0F7E"/>
    <w:rsid w:val="00CB1493"/>
    <w:rsid w:val="00CB204C"/>
    <w:rsid w:val="00CB2184"/>
    <w:rsid w:val="00CB21FF"/>
    <w:rsid w:val="00CB2B67"/>
    <w:rsid w:val="00CB2EF1"/>
    <w:rsid w:val="00CB3B90"/>
    <w:rsid w:val="00CB3DF1"/>
    <w:rsid w:val="00CB59CB"/>
    <w:rsid w:val="00CB6AB9"/>
    <w:rsid w:val="00CB7B88"/>
    <w:rsid w:val="00CC12F7"/>
    <w:rsid w:val="00CC17D1"/>
    <w:rsid w:val="00CC1AF3"/>
    <w:rsid w:val="00CC22D4"/>
    <w:rsid w:val="00CC3147"/>
    <w:rsid w:val="00CC5026"/>
    <w:rsid w:val="00CC5219"/>
    <w:rsid w:val="00CC5D56"/>
    <w:rsid w:val="00CC5E4C"/>
    <w:rsid w:val="00CC6C74"/>
    <w:rsid w:val="00CD0727"/>
    <w:rsid w:val="00CD1B76"/>
    <w:rsid w:val="00CD2478"/>
    <w:rsid w:val="00CD2751"/>
    <w:rsid w:val="00CD3417"/>
    <w:rsid w:val="00CD3980"/>
    <w:rsid w:val="00CD4AE6"/>
    <w:rsid w:val="00CD5700"/>
    <w:rsid w:val="00CD6063"/>
    <w:rsid w:val="00CD7C6C"/>
    <w:rsid w:val="00CE0FA8"/>
    <w:rsid w:val="00CE110D"/>
    <w:rsid w:val="00CE1387"/>
    <w:rsid w:val="00CE21CA"/>
    <w:rsid w:val="00CE33E9"/>
    <w:rsid w:val="00CE3DEB"/>
    <w:rsid w:val="00CE4501"/>
    <w:rsid w:val="00CE4B69"/>
    <w:rsid w:val="00CE5A30"/>
    <w:rsid w:val="00CE637B"/>
    <w:rsid w:val="00CE6A10"/>
    <w:rsid w:val="00CE7ADF"/>
    <w:rsid w:val="00CE7FF8"/>
    <w:rsid w:val="00CF073B"/>
    <w:rsid w:val="00CF27D1"/>
    <w:rsid w:val="00CF4CF1"/>
    <w:rsid w:val="00CF4CF7"/>
    <w:rsid w:val="00CF5772"/>
    <w:rsid w:val="00CF608B"/>
    <w:rsid w:val="00CF7E49"/>
    <w:rsid w:val="00CF7ECD"/>
    <w:rsid w:val="00CF7ED4"/>
    <w:rsid w:val="00D01137"/>
    <w:rsid w:val="00D0234F"/>
    <w:rsid w:val="00D02DAB"/>
    <w:rsid w:val="00D0453A"/>
    <w:rsid w:val="00D04C86"/>
    <w:rsid w:val="00D06864"/>
    <w:rsid w:val="00D10755"/>
    <w:rsid w:val="00D10C34"/>
    <w:rsid w:val="00D111D1"/>
    <w:rsid w:val="00D11E9F"/>
    <w:rsid w:val="00D11FA5"/>
    <w:rsid w:val="00D128D1"/>
    <w:rsid w:val="00D1557F"/>
    <w:rsid w:val="00D15F1E"/>
    <w:rsid w:val="00D163D3"/>
    <w:rsid w:val="00D16B8E"/>
    <w:rsid w:val="00D16FDA"/>
    <w:rsid w:val="00D17B7A"/>
    <w:rsid w:val="00D207C1"/>
    <w:rsid w:val="00D2084F"/>
    <w:rsid w:val="00D20DBC"/>
    <w:rsid w:val="00D23113"/>
    <w:rsid w:val="00D23931"/>
    <w:rsid w:val="00D246CB"/>
    <w:rsid w:val="00D25036"/>
    <w:rsid w:val="00D268DA"/>
    <w:rsid w:val="00D277F8"/>
    <w:rsid w:val="00D27AF0"/>
    <w:rsid w:val="00D3072D"/>
    <w:rsid w:val="00D32DC4"/>
    <w:rsid w:val="00D32E1E"/>
    <w:rsid w:val="00D334DA"/>
    <w:rsid w:val="00D33D02"/>
    <w:rsid w:val="00D350C0"/>
    <w:rsid w:val="00D35F6D"/>
    <w:rsid w:val="00D36C08"/>
    <w:rsid w:val="00D407B1"/>
    <w:rsid w:val="00D41692"/>
    <w:rsid w:val="00D432D0"/>
    <w:rsid w:val="00D43591"/>
    <w:rsid w:val="00D44A3C"/>
    <w:rsid w:val="00D4528C"/>
    <w:rsid w:val="00D45F08"/>
    <w:rsid w:val="00D46085"/>
    <w:rsid w:val="00D46093"/>
    <w:rsid w:val="00D46E61"/>
    <w:rsid w:val="00D5111B"/>
    <w:rsid w:val="00D51A26"/>
    <w:rsid w:val="00D51BE3"/>
    <w:rsid w:val="00D52333"/>
    <w:rsid w:val="00D52463"/>
    <w:rsid w:val="00D5248E"/>
    <w:rsid w:val="00D53131"/>
    <w:rsid w:val="00D5530A"/>
    <w:rsid w:val="00D55861"/>
    <w:rsid w:val="00D5590C"/>
    <w:rsid w:val="00D5658D"/>
    <w:rsid w:val="00D57F18"/>
    <w:rsid w:val="00D60590"/>
    <w:rsid w:val="00D606B9"/>
    <w:rsid w:val="00D60D64"/>
    <w:rsid w:val="00D60F03"/>
    <w:rsid w:val="00D61323"/>
    <w:rsid w:val="00D616F6"/>
    <w:rsid w:val="00D61D50"/>
    <w:rsid w:val="00D62614"/>
    <w:rsid w:val="00D62943"/>
    <w:rsid w:val="00D62FFF"/>
    <w:rsid w:val="00D63502"/>
    <w:rsid w:val="00D635D4"/>
    <w:rsid w:val="00D65026"/>
    <w:rsid w:val="00D65C93"/>
    <w:rsid w:val="00D67B27"/>
    <w:rsid w:val="00D70058"/>
    <w:rsid w:val="00D715CC"/>
    <w:rsid w:val="00D716CD"/>
    <w:rsid w:val="00D718AF"/>
    <w:rsid w:val="00D72608"/>
    <w:rsid w:val="00D75DC0"/>
    <w:rsid w:val="00D76C6B"/>
    <w:rsid w:val="00D778A2"/>
    <w:rsid w:val="00D80E1F"/>
    <w:rsid w:val="00D8102F"/>
    <w:rsid w:val="00D83BF8"/>
    <w:rsid w:val="00D84847"/>
    <w:rsid w:val="00D8658B"/>
    <w:rsid w:val="00D8676C"/>
    <w:rsid w:val="00D86C4B"/>
    <w:rsid w:val="00D92345"/>
    <w:rsid w:val="00D936EB"/>
    <w:rsid w:val="00D9420E"/>
    <w:rsid w:val="00D95DA7"/>
    <w:rsid w:val="00D960F4"/>
    <w:rsid w:val="00D96F45"/>
    <w:rsid w:val="00DA033B"/>
    <w:rsid w:val="00DA0E06"/>
    <w:rsid w:val="00DA2E1F"/>
    <w:rsid w:val="00DA3355"/>
    <w:rsid w:val="00DA4A78"/>
    <w:rsid w:val="00DA4B97"/>
    <w:rsid w:val="00DA5445"/>
    <w:rsid w:val="00DA6887"/>
    <w:rsid w:val="00DA75EC"/>
    <w:rsid w:val="00DB0D58"/>
    <w:rsid w:val="00DB207A"/>
    <w:rsid w:val="00DB240F"/>
    <w:rsid w:val="00DB2CFD"/>
    <w:rsid w:val="00DB2F46"/>
    <w:rsid w:val="00DB6BA5"/>
    <w:rsid w:val="00DC0113"/>
    <w:rsid w:val="00DC0927"/>
    <w:rsid w:val="00DC09D7"/>
    <w:rsid w:val="00DC0A3D"/>
    <w:rsid w:val="00DC18B9"/>
    <w:rsid w:val="00DC432B"/>
    <w:rsid w:val="00DC492A"/>
    <w:rsid w:val="00DC65D0"/>
    <w:rsid w:val="00DC6B9C"/>
    <w:rsid w:val="00DC6CFF"/>
    <w:rsid w:val="00DC717D"/>
    <w:rsid w:val="00DC79EB"/>
    <w:rsid w:val="00DD0A72"/>
    <w:rsid w:val="00DD19D2"/>
    <w:rsid w:val="00DD3DF8"/>
    <w:rsid w:val="00DD4628"/>
    <w:rsid w:val="00DD4B5E"/>
    <w:rsid w:val="00DD5270"/>
    <w:rsid w:val="00DE0535"/>
    <w:rsid w:val="00DE1006"/>
    <w:rsid w:val="00DE10A8"/>
    <w:rsid w:val="00DE14D0"/>
    <w:rsid w:val="00DE29CC"/>
    <w:rsid w:val="00DE2FC3"/>
    <w:rsid w:val="00DE33C2"/>
    <w:rsid w:val="00DE3B16"/>
    <w:rsid w:val="00DE3D37"/>
    <w:rsid w:val="00DE3E77"/>
    <w:rsid w:val="00DE53C2"/>
    <w:rsid w:val="00DE6220"/>
    <w:rsid w:val="00DF0907"/>
    <w:rsid w:val="00DF2C4E"/>
    <w:rsid w:val="00DF3658"/>
    <w:rsid w:val="00DF4034"/>
    <w:rsid w:val="00DF4679"/>
    <w:rsid w:val="00DF4A72"/>
    <w:rsid w:val="00DF5036"/>
    <w:rsid w:val="00DF545D"/>
    <w:rsid w:val="00DF5C49"/>
    <w:rsid w:val="00DF6508"/>
    <w:rsid w:val="00E00442"/>
    <w:rsid w:val="00E00934"/>
    <w:rsid w:val="00E00FD9"/>
    <w:rsid w:val="00E01BDD"/>
    <w:rsid w:val="00E023C6"/>
    <w:rsid w:val="00E024F6"/>
    <w:rsid w:val="00E03318"/>
    <w:rsid w:val="00E03B38"/>
    <w:rsid w:val="00E03BCE"/>
    <w:rsid w:val="00E05113"/>
    <w:rsid w:val="00E054D9"/>
    <w:rsid w:val="00E06265"/>
    <w:rsid w:val="00E06912"/>
    <w:rsid w:val="00E06BD6"/>
    <w:rsid w:val="00E0764D"/>
    <w:rsid w:val="00E10A3B"/>
    <w:rsid w:val="00E11089"/>
    <w:rsid w:val="00E118A4"/>
    <w:rsid w:val="00E131D0"/>
    <w:rsid w:val="00E14A7D"/>
    <w:rsid w:val="00E14E86"/>
    <w:rsid w:val="00E1597C"/>
    <w:rsid w:val="00E1757F"/>
    <w:rsid w:val="00E2000D"/>
    <w:rsid w:val="00E20CD5"/>
    <w:rsid w:val="00E220A8"/>
    <w:rsid w:val="00E22736"/>
    <w:rsid w:val="00E23FAA"/>
    <w:rsid w:val="00E24719"/>
    <w:rsid w:val="00E24FED"/>
    <w:rsid w:val="00E2559F"/>
    <w:rsid w:val="00E277E9"/>
    <w:rsid w:val="00E30955"/>
    <w:rsid w:val="00E30F13"/>
    <w:rsid w:val="00E30F50"/>
    <w:rsid w:val="00E31211"/>
    <w:rsid w:val="00E32E39"/>
    <w:rsid w:val="00E3432A"/>
    <w:rsid w:val="00E357B7"/>
    <w:rsid w:val="00E35C67"/>
    <w:rsid w:val="00E36BB0"/>
    <w:rsid w:val="00E4111E"/>
    <w:rsid w:val="00E412FD"/>
    <w:rsid w:val="00E41582"/>
    <w:rsid w:val="00E42C12"/>
    <w:rsid w:val="00E42FD4"/>
    <w:rsid w:val="00E449C7"/>
    <w:rsid w:val="00E45A80"/>
    <w:rsid w:val="00E461F8"/>
    <w:rsid w:val="00E46503"/>
    <w:rsid w:val="00E47106"/>
    <w:rsid w:val="00E4720B"/>
    <w:rsid w:val="00E5057D"/>
    <w:rsid w:val="00E505C0"/>
    <w:rsid w:val="00E50C3F"/>
    <w:rsid w:val="00E52E3F"/>
    <w:rsid w:val="00E52ED0"/>
    <w:rsid w:val="00E52F8A"/>
    <w:rsid w:val="00E543DC"/>
    <w:rsid w:val="00E55429"/>
    <w:rsid w:val="00E56400"/>
    <w:rsid w:val="00E5646D"/>
    <w:rsid w:val="00E5651A"/>
    <w:rsid w:val="00E56B41"/>
    <w:rsid w:val="00E57D80"/>
    <w:rsid w:val="00E602CA"/>
    <w:rsid w:val="00E60341"/>
    <w:rsid w:val="00E6046A"/>
    <w:rsid w:val="00E60553"/>
    <w:rsid w:val="00E60BF7"/>
    <w:rsid w:val="00E61B05"/>
    <w:rsid w:val="00E63BA0"/>
    <w:rsid w:val="00E63E12"/>
    <w:rsid w:val="00E63E4D"/>
    <w:rsid w:val="00E65D39"/>
    <w:rsid w:val="00E6710F"/>
    <w:rsid w:val="00E67384"/>
    <w:rsid w:val="00E67474"/>
    <w:rsid w:val="00E701A4"/>
    <w:rsid w:val="00E71A50"/>
    <w:rsid w:val="00E71E4E"/>
    <w:rsid w:val="00E72136"/>
    <w:rsid w:val="00E72188"/>
    <w:rsid w:val="00E7234B"/>
    <w:rsid w:val="00E723B8"/>
    <w:rsid w:val="00E72C62"/>
    <w:rsid w:val="00E73391"/>
    <w:rsid w:val="00E74286"/>
    <w:rsid w:val="00E75A98"/>
    <w:rsid w:val="00E76858"/>
    <w:rsid w:val="00E76AD3"/>
    <w:rsid w:val="00E76AFB"/>
    <w:rsid w:val="00E76FCD"/>
    <w:rsid w:val="00E81BF9"/>
    <w:rsid w:val="00E84466"/>
    <w:rsid w:val="00E85F52"/>
    <w:rsid w:val="00E9036F"/>
    <w:rsid w:val="00E91024"/>
    <w:rsid w:val="00E9417F"/>
    <w:rsid w:val="00E94D90"/>
    <w:rsid w:val="00E953F1"/>
    <w:rsid w:val="00E96DAA"/>
    <w:rsid w:val="00EA0339"/>
    <w:rsid w:val="00EA2ECE"/>
    <w:rsid w:val="00EA4972"/>
    <w:rsid w:val="00EA664E"/>
    <w:rsid w:val="00EA6C25"/>
    <w:rsid w:val="00EA7348"/>
    <w:rsid w:val="00EA7382"/>
    <w:rsid w:val="00EA764D"/>
    <w:rsid w:val="00EA76CB"/>
    <w:rsid w:val="00EB207A"/>
    <w:rsid w:val="00EB20CE"/>
    <w:rsid w:val="00EB2C41"/>
    <w:rsid w:val="00EB39F9"/>
    <w:rsid w:val="00EB3B71"/>
    <w:rsid w:val="00EB3E08"/>
    <w:rsid w:val="00EB4723"/>
    <w:rsid w:val="00EB4FA3"/>
    <w:rsid w:val="00EB56FF"/>
    <w:rsid w:val="00EB60A8"/>
    <w:rsid w:val="00EB641A"/>
    <w:rsid w:val="00EB6AEB"/>
    <w:rsid w:val="00EB6BBC"/>
    <w:rsid w:val="00EB7177"/>
    <w:rsid w:val="00EC0932"/>
    <w:rsid w:val="00EC1FD3"/>
    <w:rsid w:val="00EC328F"/>
    <w:rsid w:val="00EC3A01"/>
    <w:rsid w:val="00EC4BEA"/>
    <w:rsid w:val="00EC4D30"/>
    <w:rsid w:val="00EC520A"/>
    <w:rsid w:val="00EC58BA"/>
    <w:rsid w:val="00EC7ED9"/>
    <w:rsid w:val="00ED1236"/>
    <w:rsid w:val="00ED205D"/>
    <w:rsid w:val="00ED3F9C"/>
    <w:rsid w:val="00ED4616"/>
    <w:rsid w:val="00ED5B09"/>
    <w:rsid w:val="00ED5B7D"/>
    <w:rsid w:val="00ED5D1B"/>
    <w:rsid w:val="00ED65D5"/>
    <w:rsid w:val="00ED79A4"/>
    <w:rsid w:val="00EE04B1"/>
    <w:rsid w:val="00EE1785"/>
    <w:rsid w:val="00EE17B2"/>
    <w:rsid w:val="00EE1ED2"/>
    <w:rsid w:val="00EE32DE"/>
    <w:rsid w:val="00EE455A"/>
    <w:rsid w:val="00EE45E3"/>
    <w:rsid w:val="00EE55DA"/>
    <w:rsid w:val="00EE6753"/>
    <w:rsid w:val="00EE7D7C"/>
    <w:rsid w:val="00EF0720"/>
    <w:rsid w:val="00EF1B90"/>
    <w:rsid w:val="00EF2CB8"/>
    <w:rsid w:val="00EF2EE6"/>
    <w:rsid w:val="00EF3080"/>
    <w:rsid w:val="00EF5A40"/>
    <w:rsid w:val="00EF5C20"/>
    <w:rsid w:val="00EF75F6"/>
    <w:rsid w:val="00F0135C"/>
    <w:rsid w:val="00F02073"/>
    <w:rsid w:val="00F02144"/>
    <w:rsid w:val="00F0535A"/>
    <w:rsid w:val="00F056F4"/>
    <w:rsid w:val="00F06166"/>
    <w:rsid w:val="00F10806"/>
    <w:rsid w:val="00F10DFC"/>
    <w:rsid w:val="00F11057"/>
    <w:rsid w:val="00F11765"/>
    <w:rsid w:val="00F1187D"/>
    <w:rsid w:val="00F11BCA"/>
    <w:rsid w:val="00F1318F"/>
    <w:rsid w:val="00F13312"/>
    <w:rsid w:val="00F141C6"/>
    <w:rsid w:val="00F147D7"/>
    <w:rsid w:val="00F15817"/>
    <w:rsid w:val="00F15CB3"/>
    <w:rsid w:val="00F15D58"/>
    <w:rsid w:val="00F171D1"/>
    <w:rsid w:val="00F17930"/>
    <w:rsid w:val="00F205B7"/>
    <w:rsid w:val="00F2099E"/>
    <w:rsid w:val="00F20BE8"/>
    <w:rsid w:val="00F2286F"/>
    <w:rsid w:val="00F22C95"/>
    <w:rsid w:val="00F2553C"/>
    <w:rsid w:val="00F25D98"/>
    <w:rsid w:val="00F26C13"/>
    <w:rsid w:val="00F27894"/>
    <w:rsid w:val="00F300FB"/>
    <w:rsid w:val="00F30728"/>
    <w:rsid w:val="00F30F53"/>
    <w:rsid w:val="00F3203B"/>
    <w:rsid w:val="00F329F6"/>
    <w:rsid w:val="00F330CB"/>
    <w:rsid w:val="00F3310B"/>
    <w:rsid w:val="00F3432B"/>
    <w:rsid w:val="00F37477"/>
    <w:rsid w:val="00F40D33"/>
    <w:rsid w:val="00F41356"/>
    <w:rsid w:val="00F41460"/>
    <w:rsid w:val="00F42AAE"/>
    <w:rsid w:val="00F431BC"/>
    <w:rsid w:val="00F43EFE"/>
    <w:rsid w:val="00F441A5"/>
    <w:rsid w:val="00F44EC2"/>
    <w:rsid w:val="00F46498"/>
    <w:rsid w:val="00F47BBF"/>
    <w:rsid w:val="00F47DF9"/>
    <w:rsid w:val="00F508E8"/>
    <w:rsid w:val="00F5193D"/>
    <w:rsid w:val="00F52395"/>
    <w:rsid w:val="00F52BCE"/>
    <w:rsid w:val="00F5389E"/>
    <w:rsid w:val="00F543AD"/>
    <w:rsid w:val="00F553D0"/>
    <w:rsid w:val="00F5567C"/>
    <w:rsid w:val="00F55C46"/>
    <w:rsid w:val="00F56AA3"/>
    <w:rsid w:val="00F56BA2"/>
    <w:rsid w:val="00F60C70"/>
    <w:rsid w:val="00F60E1A"/>
    <w:rsid w:val="00F61919"/>
    <w:rsid w:val="00F61F18"/>
    <w:rsid w:val="00F64F83"/>
    <w:rsid w:val="00F6520B"/>
    <w:rsid w:val="00F656EC"/>
    <w:rsid w:val="00F66291"/>
    <w:rsid w:val="00F67318"/>
    <w:rsid w:val="00F70070"/>
    <w:rsid w:val="00F7072E"/>
    <w:rsid w:val="00F720D4"/>
    <w:rsid w:val="00F72DC1"/>
    <w:rsid w:val="00F72E1C"/>
    <w:rsid w:val="00F73363"/>
    <w:rsid w:val="00F74B1F"/>
    <w:rsid w:val="00F7604B"/>
    <w:rsid w:val="00F775CA"/>
    <w:rsid w:val="00F779A0"/>
    <w:rsid w:val="00F779C4"/>
    <w:rsid w:val="00F81D43"/>
    <w:rsid w:val="00F8233F"/>
    <w:rsid w:val="00F83223"/>
    <w:rsid w:val="00F83276"/>
    <w:rsid w:val="00F84BF1"/>
    <w:rsid w:val="00F8514A"/>
    <w:rsid w:val="00F85CA8"/>
    <w:rsid w:val="00F8715C"/>
    <w:rsid w:val="00F92251"/>
    <w:rsid w:val="00F92396"/>
    <w:rsid w:val="00F92762"/>
    <w:rsid w:val="00F92F02"/>
    <w:rsid w:val="00F93611"/>
    <w:rsid w:val="00F9371C"/>
    <w:rsid w:val="00F94245"/>
    <w:rsid w:val="00F9436F"/>
    <w:rsid w:val="00F946A3"/>
    <w:rsid w:val="00F9477B"/>
    <w:rsid w:val="00F95260"/>
    <w:rsid w:val="00F95B00"/>
    <w:rsid w:val="00F973A7"/>
    <w:rsid w:val="00F973CD"/>
    <w:rsid w:val="00FA0BC9"/>
    <w:rsid w:val="00FA183E"/>
    <w:rsid w:val="00FA20C4"/>
    <w:rsid w:val="00FA2703"/>
    <w:rsid w:val="00FA2896"/>
    <w:rsid w:val="00FA2C5F"/>
    <w:rsid w:val="00FA2F36"/>
    <w:rsid w:val="00FA3774"/>
    <w:rsid w:val="00FA4F77"/>
    <w:rsid w:val="00FA55FE"/>
    <w:rsid w:val="00FA6714"/>
    <w:rsid w:val="00FB199B"/>
    <w:rsid w:val="00FB2577"/>
    <w:rsid w:val="00FB4B2E"/>
    <w:rsid w:val="00FB53B9"/>
    <w:rsid w:val="00FB5AA6"/>
    <w:rsid w:val="00FB621D"/>
    <w:rsid w:val="00FB6386"/>
    <w:rsid w:val="00FC0211"/>
    <w:rsid w:val="00FC029C"/>
    <w:rsid w:val="00FC036D"/>
    <w:rsid w:val="00FC2E95"/>
    <w:rsid w:val="00FC2E98"/>
    <w:rsid w:val="00FC3798"/>
    <w:rsid w:val="00FC3C5F"/>
    <w:rsid w:val="00FC4C8F"/>
    <w:rsid w:val="00FC63C6"/>
    <w:rsid w:val="00FC7145"/>
    <w:rsid w:val="00FD04D1"/>
    <w:rsid w:val="00FD1DB1"/>
    <w:rsid w:val="00FD213E"/>
    <w:rsid w:val="00FD39C8"/>
    <w:rsid w:val="00FD3D71"/>
    <w:rsid w:val="00FD4E4B"/>
    <w:rsid w:val="00FD530F"/>
    <w:rsid w:val="00FD6441"/>
    <w:rsid w:val="00FD648B"/>
    <w:rsid w:val="00FD75BE"/>
    <w:rsid w:val="00FE06F5"/>
    <w:rsid w:val="00FE0706"/>
    <w:rsid w:val="00FE19A5"/>
    <w:rsid w:val="00FE1C90"/>
    <w:rsid w:val="00FE2132"/>
    <w:rsid w:val="00FE416B"/>
    <w:rsid w:val="00FE4987"/>
    <w:rsid w:val="00FE5F30"/>
    <w:rsid w:val="00FE7214"/>
    <w:rsid w:val="00FE7DFC"/>
    <w:rsid w:val="00FF11CF"/>
    <w:rsid w:val="00FF3172"/>
    <w:rsid w:val="00FF36AF"/>
    <w:rsid w:val="00FF4DEB"/>
    <w:rsid w:val="00FF4F61"/>
    <w:rsid w:val="00FF5190"/>
    <w:rsid w:val="00FF5F69"/>
    <w:rsid w:val="00FF5FC0"/>
    <w:rsid w:val="00FF777A"/>
    <w:rsid w:val="041A28F0"/>
    <w:rsid w:val="04EAE1CB"/>
    <w:rsid w:val="24249EFD"/>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7117A6A5"/>
  <w15:chartTrackingRefBased/>
  <w15:docId w15:val="{ACFF1766-F318-481A-B8AB-0E0B68AAB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paragraph" w:styleId="ListParagraph">
    <w:name w:val="List Paragraph"/>
    <w:basedOn w:val="Normal"/>
    <w:link w:val="ListParagraphChar"/>
    <w:uiPriority w:val="34"/>
    <w:qFormat/>
    <w:rsid w:val="009E41F3"/>
    <w:pPr>
      <w:ind w:left="720"/>
      <w:contextualSpacing/>
    </w:pPr>
  </w:style>
  <w:style w:type="character" w:customStyle="1" w:styleId="ListParagraphChar">
    <w:name w:val="List Paragraph Char"/>
    <w:link w:val="ListParagraph"/>
    <w:uiPriority w:val="34"/>
    <w:qFormat/>
    <w:locked/>
    <w:rsid w:val="007B18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44">
      <w:bodyDiv w:val="1"/>
      <w:marLeft w:val="0"/>
      <w:marRight w:val="0"/>
      <w:marTop w:val="0"/>
      <w:marBottom w:val="0"/>
      <w:divBdr>
        <w:top w:val="none" w:sz="0" w:space="0" w:color="auto"/>
        <w:left w:val="none" w:sz="0" w:space="0" w:color="auto"/>
        <w:bottom w:val="none" w:sz="0" w:space="0" w:color="auto"/>
        <w:right w:val="none" w:sz="0" w:space="0" w:color="auto"/>
      </w:divBdr>
    </w:div>
    <w:div w:id="12849716">
      <w:bodyDiv w:val="1"/>
      <w:marLeft w:val="0"/>
      <w:marRight w:val="0"/>
      <w:marTop w:val="0"/>
      <w:marBottom w:val="0"/>
      <w:divBdr>
        <w:top w:val="none" w:sz="0" w:space="0" w:color="auto"/>
        <w:left w:val="none" w:sz="0" w:space="0" w:color="auto"/>
        <w:bottom w:val="none" w:sz="0" w:space="0" w:color="auto"/>
        <w:right w:val="none" w:sz="0" w:space="0" w:color="auto"/>
      </w:divBdr>
    </w:div>
    <w:div w:id="16281979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4975674">
      <w:bodyDiv w:val="1"/>
      <w:marLeft w:val="0"/>
      <w:marRight w:val="0"/>
      <w:marTop w:val="0"/>
      <w:marBottom w:val="0"/>
      <w:divBdr>
        <w:top w:val="none" w:sz="0" w:space="0" w:color="auto"/>
        <w:left w:val="none" w:sz="0" w:space="0" w:color="auto"/>
        <w:bottom w:val="none" w:sz="0" w:space="0" w:color="auto"/>
        <w:right w:val="none" w:sz="0" w:space="0" w:color="auto"/>
      </w:divBdr>
      <w:divsChild>
        <w:div w:id="536238915">
          <w:marLeft w:val="547"/>
          <w:marRight w:val="0"/>
          <w:marTop w:val="60"/>
          <w:marBottom w:val="0"/>
          <w:divBdr>
            <w:top w:val="none" w:sz="0" w:space="0" w:color="auto"/>
            <w:left w:val="none" w:sz="0" w:space="0" w:color="auto"/>
            <w:bottom w:val="none" w:sz="0" w:space="0" w:color="auto"/>
            <w:right w:val="none" w:sz="0" w:space="0" w:color="auto"/>
          </w:divBdr>
        </w:div>
      </w:divsChild>
    </w:div>
    <w:div w:id="1275944430">
      <w:bodyDiv w:val="1"/>
      <w:marLeft w:val="0"/>
      <w:marRight w:val="0"/>
      <w:marTop w:val="0"/>
      <w:marBottom w:val="0"/>
      <w:divBdr>
        <w:top w:val="none" w:sz="0" w:space="0" w:color="auto"/>
        <w:left w:val="none" w:sz="0" w:space="0" w:color="auto"/>
        <w:bottom w:val="none" w:sz="0" w:space="0" w:color="auto"/>
        <w:right w:val="none" w:sz="0" w:space="0" w:color="auto"/>
      </w:divBdr>
    </w:div>
    <w:div w:id="1311594759">
      <w:bodyDiv w:val="1"/>
      <w:marLeft w:val="0"/>
      <w:marRight w:val="0"/>
      <w:marTop w:val="0"/>
      <w:marBottom w:val="0"/>
      <w:divBdr>
        <w:top w:val="none" w:sz="0" w:space="0" w:color="auto"/>
        <w:left w:val="none" w:sz="0" w:space="0" w:color="auto"/>
        <w:bottom w:val="none" w:sz="0" w:space="0" w:color="auto"/>
        <w:right w:val="none" w:sz="0" w:space="0" w:color="auto"/>
      </w:divBdr>
    </w:div>
    <w:div w:id="13582371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65732908">
      <w:bodyDiv w:val="1"/>
      <w:marLeft w:val="0"/>
      <w:marRight w:val="0"/>
      <w:marTop w:val="0"/>
      <w:marBottom w:val="0"/>
      <w:divBdr>
        <w:top w:val="none" w:sz="0" w:space="0" w:color="auto"/>
        <w:left w:val="none" w:sz="0" w:space="0" w:color="auto"/>
        <w:bottom w:val="none" w:sz="0" w:space="0" w:color="auto"/>
        <w:right w:val="none" w:sz="0" w:space="0" w:color="auto"/>
      </w:divBdr>
    </w:div>
    <w:div w:id="1519659367">
      <w:bodyDiv w:val="1"/>
      <w:marLeft w:val="0"/>
      <w:marRight w:val="0"/>
      <w:marTop w:val="0"/>
      <w:marBottom w:val="0"/>
      <w:divBdr>
        <w:top w:val="none" w:sz="0" w:space="0" w:color="auto"/>
        <w:left w:val="none" w:sz="0" w:space="0" w:color="auto"/>
        <w:bottom w:val="none" w:sz="0" w:space="0" w:color="auto"/>
        <w:right w:val="none" w:sz="0" w:space="0" w:color="auto"/>
      </w:divBdr>
    </w:div>
    <w:div w:id="1620337949">
      <w:bodyDiv w:val="1"/>
      <w:marLeft w:val="0"/>
      <w:marRight w:val="0"/>
      <w:marTop w:val="0"/>
      <w:marBottom w:val="0"/>
      <w:divBdr>
        <w:top w:val="none" w:sz="0" w:space="0" w:color="auto"/>
        <w:left w:val="none" w:sz="0" w:space="0" w:color="auto"/>
        <w:bottom w:val="none" w:sz="0" w:space="0" w:color="auto"/>
        <w:right w:val="none" w:sz="0" w:space="0" w:color="auto"/>
      </w:divBdr>
    </w:div>
    <w:div w:id="1773011656">
      <w:bodyDiv w:val="1"/>
      <w:marLeft w:val="0"/>
      <w:marRight w:val="0"/>
      <w:marTop w:val="0"/>
      <w:marBottom w:val="0"/>
      <w:divBdr>
        <w:top w:val="none" w:sz="0" w:space="0" w:color="auto"/>
        <w:left w:val="none" w:sz="0" w:space="0" w:color="auto"/>
        <w:bottom w:val="none" w:sz="0" w:space="0" w:color="auto"/>
        <w:right w:val="none" w:sz="0" w:space="0" w:color="auto"/>
      </w:divBdr>
    </w:div>
    <w:div w:id="1809735559">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83127802">
      <w:bodyDiv w:val="1"/>
      <w:marLeft w:val="0"/>
      <w:marRight w:val="0"/>
      <w:marTop w:val="0"/>
      <w:marBottom w:val="0"/>
      <w:divBdr>
        <w:top w:val="none" w:sz="0" w:space="0" w:color="auto"/>
        <w:left w:val="none" w:sz="0" w:space="0" w:color="auto"/>
        <w:bottom w:val="none" w:sz="0" w:space="0" w:color="auto"/>
        <w:right w:val="none" w:sz="0" w:space="0" w:color="auto"/>
      </w:divBdr>
    </w:div>
    <w:div w:id="200023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4896BB-C7F1-446F-A269-6E55F538CFDB}">
  <ds:schemaRefs>
    <ds:schemaRef ds:uri="http://schemas.openxmlformats.org/officeDocument/2006/bibliography"/>
  </ds:schemaRefs>
</ds:datastoreItem>
</file>

<file path=customXml/itemProps2.xml><?xml version="1.0" encoding="utf-8"?>
<ds:datastoreItem xmlns:ds="http://schemas.openxmlformats.org/officeDocument/2006/customXml" ds:itemID="{058000F9-2057-48CD-B4FD-D30D482F5CCE}">
  <ds:schemaRefs>
    <ds:schemaRef ds:uri="http://schemas.microsoft.com/sharepoint/v3/contenttype/forms"/>
  </ds:schemaRefs>
</ds:datastoreItem>
</file>

<file path=customXml/itemProps3.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BCA7A2-0916-4B30-A535-DA18D26C6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Template>
  <TotalTime>1935</TotalTime>
  <Pages>10</Pages>
  <Words>2737</Words>
  <Characters>15243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Ericsson0806</cp:lastModifiedBy>
  <cp:revision>452</cp:revision>
  <cp:lastPrinted>1900-01-02T13:00:00Z</cp:lastPrinted>
  <dcterms:created xsi:type="dcterms:W3CDTF">2024-03-25T23:39:00Z</dcterms:created>
  <dcterms:modified xsi:type="dcterms:W3CDTF">2024-08-09T14:10:00Z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ies>
</file>